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9088328" w:rsidR="001C332D" w:rsidRPr="00AB378D" w:rsidRDefault="001C332D" w:rsidP="001C332D">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378D">
        <w:rPr>
          <w:rFonts w:ascii="Arial" w:eastAsia="DengXian" w:hAnsi="Arial" w:cs="Arial" w:hint="eastAsia"/>
          <w:b/>
          <w:sz w:val="24"/>
          <w:szCs w:val="24"/>
          <w:lang w:eastAsia="zh-CN"/>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103E0">
        <w:rPr>
          <w:rFonts w:ascii="Arial" w:eastAsia="MS Mincho" w:hAnsi="Arial" w:cs="Arial"/>
          <w:b/>
          <w:sz w:val="24"/>
          <w:szCs w:val="24"/>
          <w:lang w:eastAsia="ja-JP"/>
        </w:rPr>
        <w:t>5</w:t>
      </w:r>
      <w:r w:rsidR="00BF055A">
        <w:rPr>
          <w:rFonts w:ascii="Arial" w:eastAsia="DengXian" w:hAnsi="Arial" w:cs="Arial"/>
          <w:b/>
          <w:sz w:val="24"/>
          <w:szCs w:val="24"/>
          <w:lang w:eastAsia="zh-CN"/>
        </w:rPr>
        <w:t>2157</w:t>
      </w:r>
    </w:p>
    <w:p w14:paraId="2EA789C2" w14:textId="0F1BC273" w:rsidR="00B4181D" w:rsidRPr="000D6532" w:rsidRDefault="004F2C7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Fukuoka</w:t>
      </w:r>
      <w:r w:rsidRPr="00386F42">
        <w:rPr>
          <w:rFonts w:ascii="Arial" w:eastAsia="MS Mincho" w:hAnsi="Arial" w:cs="Arial"/>
          <w:b/>
          <w:sz w:val="24"/>
          <w:szCs w:val="24"/>
          <w:lang w:eastAsia="ja-JP"/>
        </w:rPr>
        <w:t xml:space="preserve">, </w:t>
      </w:r>
      <w:r>
        <w:rPr>
          <w:rFonts w:ascii="Arial" w:eastAsia="DengXian" w:hAnsi="Arial" w:cs="Arial" w:hint="eastAsia"/>
          <w:b/>
          <w:sz w:val="24"/>
          <w:szCs w:val="24"/>
          <w:lang w:eastAsia="zh-CN"/>
        </w:rPr>
        <w:t>Japan</w:t>
      </w:r>
      <w:r w:rsidRPr="00386F42">
        <w:rPr>
          <w:rFonts w:ascii="Arial" w:eastAsia="MS Mincho" w:hAnsi="Arial" w:cs="Arial"/>
          <w:b/>
          <w:sz w:val="24"/>
          <w:szCs w:val="24"/>
          <w:lang w:eastAsia="ja-JP"/>
        </w:rPr>
        <w:t>, 1</w:t>
      </w:r>
      <w:r>
        <w:rPr>
          <w:rFonts w:ascii="Arial" w:eastAsia="DengXian" w:hAnsi="Arial" w:cs="Arial" w:hint="eastAsia"/>
          <w:b/>
          <w:sz w:val="24"/>
          <w:szCs w:val="24"/>
          <w:lang w:eastAsia="zh-CN"/>
        </w:rPr>
        <w:t>9</w:t>
      </w:r>
      <w:r w:rsidRPr="00386F42">
        <w:rPr>
          <w:rFonts w:ascii="Arial" w:eastAsia="MS Mincho" w:hAnsi="Arial" w:cs="Arial"/>
          <w:b/>
          <w:sz w:val="24"/>
          <w:szCs w:val="24"/>
          <w:lang w:eastAsia="ja-JP"/>
        </w:rPr>
        <w:t>-2</w:t>
      </w:r>
      <w:r>
        <w:rPr>
          <w:rFonts w:ascii="Arial" w:eastAsia="DengXian" w:hAnsi="Arial" w:cs="Arial" w:hint="eastAsia"/>
          <w:b/>
          <w:sz w:val="24"/>
          <w:szCs w:val="24"/>
          <w:lang w:eastAsia="zh-CN"/>
        </w:rPr>
        <w:t>3</w:t>
      </w:r>
      <w:r w:rsidRPr="00386F42">
        <w:rPr>
          <w:rFonts w:ascii="Arial" w:eastAsia="DengXian" w:hAnsi="Arial" w:cs="Arial" w:hint="eastAsia"/>
          <w:b/>
          <w:sz w:val="24"/>
          <w:szCs w:val="24"/>
          <w:lang w:eastAsia="zh-CN"/>
        </w:rPr>
        <w:t xml:space="preserve"> </w:t>
      </w:r>
      <w:r>
        <w:rPr>
          <w:rFonts w:ascii="Arial" w:eastAsia="DengXian" w:hAnsi="Arial" w:cs="Arial" w:hint="eastAsia"/>
          <w:b/>
          <w:sz w:val="24"/>
          <w:szCs w:val="24"/>
          <w:lang w:eastAsia="zh-CN"/>
        </w:rPr>
        <w:t>May</w:t>
      </w:r>
      <w:r w:rsidRPr="00386F42">
        <w:rPr>
          <w:rFonts w:ascii="Arial" w:eastAsia="MS Mincho" w:hAnsi="Arial" w:cs="Arial"/>
          <w:b/>
          <w:sz w:val="24"/>
          <w:szCs w:val="24"/>
          <w:lang w:eastAsia="ja-JP"/>
        </w:rPr>
        <w:t xml:space="preserve"> 202</w:t>
      </w:r>
      <w:r w:rsidRPr="00386F42">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w:t>
      </w:r>
      <w:r>
        <w:rPr>
          <w:rFonts w:ascii="Arial" w:eastAsiaTheme="minorEastAsia" w:hAnsi="Arial" w:cs="Arial" w:hint="eastAsia"/>
          <w:i/>
          <w:sz w:val="24"/>
          <w:szCs w:val="24"/>
          <w:lang w:eastAsia="zh-CN"/>
        </w:rPr>
        <w:t>5</w:t>
      </w:r>
      <w:r>
        <w:rPr>
          <w:rFonts w:ascii="Arial" w:eastAsia="DengXian" w:hAnsi="Arial" w:cs="Arial" w:hint="eastAsia"/>
          <w:i/>
          <w:sz w:val="24"/>
          <w:szCs w:val="24"/>
          <w:lang w:eastAsia="zh-CN"/>
        </w:rPr>
        <w:t>0262</w:t>
      </w:r>
      <w:r w:rsidRPr="001C332D">
        <w:rPr>
          <w:rFonts w:ascii="Arial" w:eastAsia="MS Mincho" w:hAnsi="Arial" w:cs="Arial"/>
          <w:i/>
          <w:sz w:val="24"/>
          <w:szCs w:val="24"/>
          <w:lang w:eastAsia="ja-JP"/>
        </w:rPr>
        <w:t>)</w:t>
      </w:r>
    </w:p>
    <w:p w14:paraId="6C5CB343" w14:textId="77777777" w:rsidR="00B4181D" w:rsidRPr="000D6532" w:rsidRDefault="00B4181D" w:rsidP="00B4181D">
      <w:pPr>
        <w:spacing w:after="0"/>
        <w:rPr>
          <w:rFonts w:ascii="Arial" w:eastAsia="MS Mincho" w:hAnsi="Arial"/>
          <w:sz w:val="24"/>
          <w:szCs w:val="24"/>
          <w:lang w:eastAsia="ja-JP"/>
        </w:rPr>
      </w:pPr>
    </w:p>
    <w:p w14:paraId="3B55FEBC" w14:textId="59332EB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C3392">
        <w:rPr>
          <w:rFonts w:ascii="Arial" w:eastAsia="SimSun" w:hAnsi="Arial"/>
          <w:sz w:val="24"/>
          <w:szCs w:val="24"/>
          <w:lang w:eastAsia="en-GB"/>
        </w:rPr>
        <w:t>Native AI</w:t>
      </w:r>
      <w:r w:rsidR="00BA6B3F">
        <w:rPr>
          <w:rFonts w:ascii="Arial" w:eastAsia="SimSun" w:hAnsi="Arial"/>
          <w:sz w:val="24"/>
          <w:szCs w:val="24"/>
          <w:lang w:eastAsia="en-GB"/>
        </w:rPr>
        <w:t xml:space="preserve"> </w:t>
      </w:r>
      <w:r w:rsidR="005A2B28">
        <w:rPr>
          <w:rFonts w:ascii="Arial" w:eastAsia="SimSun" w:hAnsi="Arial" w:hint="eastAsia"/>
          <w:sz w:val="24"/>
          <w:szCs w:val="24"/>
          <w:lang w:eastAsia="zh-CN"/>
        </w:rPr>
        <w:t>integration</w:t>
      </w:r>
    </w:p>
    <w:p w14:paraId="6D1A53A0" w14:textId="3BA3A47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60A3">
        <w:rPr>
          <w:rFonts w:ascii="Arial" w:eastAsia="SimSun" w:hAnsi="Arial"/>
          <w:sz w:val="24"/>
          <w:szCs w:val="24"/>
          <w:lang w:eastAsia="en-GB"/>
        </w:rPr>
        <w:t>8.</w:t>
      </w:r>
      <w:r w:rsidR="00D52523">
        <w:rPr>
          <w:rFonts w:ascii="Arial" w:eastAsia="SimSun" w:hAnsi="Arial"/>
          <w:sz w:val="24"/>
          <w:szCs w:val="24"/>
          <w:lang w:eastAsia="en-GB"/>
        </w:rPr>
        <w:t>1.</w:t>
      </w:r>
      <w:r w:rsidR="00A41706">
        <w:rPr>
          <w:rFonts w:ascii="Arial" w:eastAsia="SimSun" w:hAnsi="Arial"/>
          <w:sz w:val="24"/>
          <w:szCs w:val="24"/>
          <w:lang w:eastAsia="en-GB"/>
        </w:rPr>
        <w:t>2</w:t>
      </w:r>
    </w:p>
    <w:p w14:paraId="26071F75" w14:textId="1CD72BD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860A3">
        <w:rPr>
          <w:rFonts w:ascii="Arial" w:eastAsia="SimSun" w:hAnsi="Arial"/>
          <w:sz w:val="24"/>
          <w:szCs w:val="24"/>
          <w:lang w:eastAsia="en-GB"/>
        </w:rPr>
        <w:t>Nokia</w:t>
      </w:r>
      <w:r w:rsidR="006E5831">
        <w:rPr>
          <w:rFonts w:ascii="Arial" w:eastAsia="SimSun" w:hAnsi="Arial" w:hint="eastAsia"/>
          <w:sz w:val="24"/>
          <w:szCs w:val="24"/>
          <w:lang w:eastAsia="zh-CN"/>
        </w:rPr>
        <w:t>, NIST</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AED" w:rsidRPr="00C51AED">
        <w:rPr>
          <w:rFonts w:ascii="Arial" w:eastAsia="SimSun" w:hAnsi="Arial"/>
          <w:sz w:val="24"/>
          <w:szCs w:val="24"/>
          <w:lang w:eastAsia="en-GB"/>
        </w:rPr>
        <w:t>Feifei Lou (feifei.lou@nokia.com)</w:t>
      </w:r>
      <w:r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475FE26E" w:rsidR="00A45CBF" w:rsidRPr="00B85DCE" w:rsidRDefault="00B4181D" w:rsidP="00B85DCE">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BA6B3F" w:rsidRPr="00BA6B3F">
        <w:rPr>
          <w:rFonts w:ascii="Arial" w:eastAsia="Calibri" w:hAnsi="Arial" w:cs="Arial"/>
          <w:i/>
          <w:sz w:val="22"/>
          <w:szCs w:val="22"/>
        </w:rPr>
        <w:t xml:space="preserve">Native AI integration is pivotal for </w:t>
      </w:r>
      <w:r w:rsidR="00D24649">
        <w:rPr>
          <w:rFonts w:ascii="Arial" w:eastAsia="Calibri" w:hAnsi="Arial" w:cs="Arial"/>
          <w:i/>
          <w:sz w:val="22"/>
          <w:szCs w:val="22"/>
        </w:rPr>
        <w:t>6G</w:t>
      </w:r>
      <w:r w:rsidR="00BA6B3F" w:rsidRPr="00BA6B3F">
        <w:rPr>
          <w:rFonts w:ascii="Arial" w:eastAsia="Calibri" w:hAnsi="Arial" w:cs="Arial"/>
          <w:i/>
          <w:sz w:val="22"/>
          <w:szCs w:val="22"/>
        </w:rPr>
        <w:t xml:space="preserve"> </w:t>
      </w:r>
      <w:r w:rsidR="00C62A20">
        <w:rPr>
          <w:rFonts w:ascii="Arial" w:eastAsia="DengXian" w:hAnsi="Arial" w:cs="Arial" w:hint="eastAsia"/>
          <w:i/>
          <w:sz w:val="22"/>
          <w:szCs w:val="22"/>
          <w:lang w:eastAsia="zh-CN"/>
        </w:rPr>
        <w:t>system</w:t>
      </w:r>
      <w:r w:rsidR="00BA6B3F" w:rsidRPr="00BA6B3F">
        <w:rPr>
          <w:rFonts w:ascii="Arial" w:eastAsia="Calibri" w:hAnsi="Arial" w:cs="Arial"/>
          <w:i/>
          <w:sz w:val="22"/>
          <w:szCs w:val="22"/>
        </w:rPr>
        <w:t xml:space="preserve">, enabling </w:t>
      </w:r>
      <w:r w:rsidR="00D602B3">
        <w:rPr>
          <w:rFonts w:ascii="Arial" w:eastAsia="DengXian" w:hAnsi="Arial" w:cs="Arial" w:hint="eastAsia"/>
          <w:i/>
          <w:sz w:val="22"/>
          <w:szCs w:val="22"/>
          <w:lang w:eastAsia="zh-CN"/>
        </w:rPr>
        <w:t xml:space="preserve">e.g., </w:t>
      </w:r>
      <w:r w:rsidR="00F91AC8">
        <w:rPr>
          <w:rFonts w:ascii="Arial" w:eastAsia="DengXian" w:hAnsi="Arial" w:cs="Arial" w:hint="eastAsia"/>
          <w:i/>
          <w:sz w:val="22"/>
          <w:szCs w:val="22"/>
          <w:lang w:eastAsia="zh-CN"/>
        </w:rPr>
        <w:t>enhanced</w:t>
      </w:r>
      <w:r w:rsidR="00F91AC8">
        <w:rPr>
          <w:rFonts w:ascii="Arial" w:eastAsia="Calibri" w:hAnsi="Arial" w:cs="Arial"/>
          <w:i/>
          <w:sz w:val="22"/>
          <w:szCs w:val="22"/>
        </w:rPr>
        <w:t xml:space="preserve"> </w:t>
      </w:r>
      <w:r w:rsidR="00C665A6">
        <w:rPr>
          <w:rFonts w:ascii="Arial" w:eastAsia="Calibri" w:hAnsi="Arial" w:cs="Arial"/>
          <w:i/>
          <w:sz w:val="22"/>
          <w:szCs w:val="22"/>
        </w:rPr>
        <w:t>automation</w:t>
      </w:r>
      <w:r w:rsidR="00BA6B3F" w:rsidRPr="00BA6B3F">
        <w:rPr>
          <w:rFonts w:ascii="Arial" w:eastAsia="Calibri" w:hAnsi="Arial" w:cs="Arial"/>
          <w:i/>
          <w:sz w:val="22"/>
          <w:szCs w:val="22"/>
        </w:rPr>
        <w:t xml:space="preserve">. This transformative approach is essential </w:t>
      </w:r>
      <w:r w:rsidR="00800506" w:rsidRPr="00800506">
        <w:rPr>
          <w:rFonts w:ascii="Arial" w:eastAsia="Calibri" w:hAnsi="Arial" w:cs="Arial"/>
          <w:i/>
          <w:sz w:val="22"/>
          <w:szCs w:val="22"/>
        </w:rPr>
        <w:t>to accommodate various use cases</w:t>
      </w:r>
      <w:r w:rsidR="00BA6B3F" w:rsidRPr="00BA6B3F">
        <w:rPr>
          <w:rFonts w:ascii="Arial" w:eastAsia="Calibri" w:hAnsi="Arial" w:cs="Arial"/>
          <w:i/>
          <w:sz w:val="22"/>
          <w:szCs w:val="22"/>
        </w:rPr>
        <w:t xml:space="preserve"> and </w:t>
      </w:r>
      <w:r w:rsidR="00800506">
        <w:rPr>
          <w:rFonts w:ascii="Arial" w:eastAsia="DengXian" w:hAnsi="Arial" w:cs="Arial" w:hint="eastAsia"/>
          <w:i/>
          <w:sz w:val="22"/>
          <w:szCs w:val="22"/>
          <w:lang w:eastAsia="zh-CN"/>
        </w:rPr>
        <w:t xml:space="preserve">to </w:t>
      </w:r>
      <w:r w:rsidR="00BA6B3F" w:rsidRPr="00BA6B3F">
        <w:rPr>
          <w:rFonts w:ascii="Arial" w:eastAsia="Calibri" w:hAnsi="Arial" w:cs="Arial"/>
          <w:i/>
          <w:sz w:val="22"/>
          <w:szCs w:val="22"/>
        </w:rPr>
        <w:t>address future connectivity challenges.</w:t>
      </w:r>
    </w:p>
    <w:p w14:paraId="2D62987B" w14:textId="77777777" w:rsidR="003510CD" w:rsidRPr="008A5E86" w:rsidRDefault="003510CD" w:rsidP="003510CD">
      <w:pPr>
        <w:rPr>
          <w:noProof/>
          <w:lang w:val="en-US"/>
        </w:rPr>
      </w:pPr>
    </w:p>
    <w:p w14:paraId="3A807762" w14:textId="77777777" w:rsidR="003510CD" w:rsidRPr="0009108F"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B1F2C7F" w14:textId="77777777" w:rsidR="003510CD" w:rsidRDefault="003510CD" w:rsidP="003510CD">
      <w:pPr>
        <w:pStyle w:val="Heading1"/>
      </w:pPr>
      <w:bookmarkStart w:id="0" w:name="_Toc193810261"/>
      <w:r>
        <w:t>2</w:t>
      </w:r>
      <w:r>
        <w:tab/>
        <w:t>References</w:t>
      </w:r>
      <w:bookmarkEnd w:id="0"/>
    </w:p>
    <w:p w14:paraId="05FAD6B6" w14:textId="77777777" w:rsidR="003510CD" w:rsidRDefault="003510CD" w:rsidP="003510CD">
      <w:r>
        <w:t>The following documents contain provisions which, through reference in this text, constitute provisions of the present document.</w:t>
      </w:r>
    </w:p>
    <w:p w14:paraId="030BBE0A" w14:textId="77777777" w:rsidR="003510CD" w:rsidRDefault="003510CD" w:rsidP="003510CD">
      <w:pPr>
        <w:pStyle w:val="B1"/>
      </w:pPr>
      <w:r>
        <w:t>-</w:t>
      </w:r>
      <w:r>
        <w:tab/>
        <w:t>References are either specific (identified by date of publication, edition number, version number, etc.) or non</w:t>
      </w:r>
      <w:r>
        <w:noBreakHyphen/>
        <w:t>specific.</w:t>
      </w:r>
    </w:p>
    <w:p w14:paraId="748648C4" w14:textId="77777777" w:rsidR="003510CD" w:rsidRDefault="003510CD" w:rsidP="003510CD">
      <w:pPr>
        <w:pStyle w:val="B1"/>
      </w:pPr>
      <w:r>
        <w:t>-</w:t>
      </w:r>
      <w:r>
        <w:tab/>
        <w:t>For a specific reference, subsequent revisions do not apply.</w:t>
      </w:r>
    </w:p>
    <w:p w14:paraId="5EA27DD1" w14:textId="77777777" w:rsidR="003510CD" w:rsidRDefault="003510CD" w:rsidP="003510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C19A03" w14:textId="77777777" w:rsidR="003510CD" w:rsidRDefault="003510CD" w:rsidP="003510CD">
      <w:pPr>
        <w:pStyle w:val="EditorsNote"/>
      </w:pPr>
      <w:r>
        <w:rPr>
          <w:lang w:eastAsia="zh-CN"/>
        </w:rPr>
        <w:t>Editor's Note</w:t>
      </w:r>
      <w:r>
        <w:t>: all References numbers to be corrected, missing references to be added</w:t>
      </w:r>
    </w:p>
    <w:p w14:paraId="3593473E" w14:textId="364BBD7F" w:rsidR="003510CD" w:rsidRPr="008A5D1F" w:rsidRDefault="003510CD">
      <w:pPr>
        <w:pStyle w:val="EX"/>
        <w:rPr>
          <w:ins w:id="1" w:author="Feifei Lou" w:date="2025-05-08T17:45:00Z" w16du:dateUtc="2025-05-08T15:45:00Z"/>
          <w:rPrChange w:id="2" w:author="Feifei Lou" w:date="2025-05-08T17:48:00Z" w16du:dateUtc="2025-05-08T15:48:00Z">
            <w:rPr>
              <w:ins w:id="3" w:author="Feifei Lou" w:date="2025-05-08T17:45:00Z" w16du:dateUtc="2025-05-08T15:45:00Z"/>
              <w:lang w:val="fr-FR"/>
            </w:rPr>
          </w:rPrChange>
        </w:rPr>
        <w:pPrChange w:id="4" w:author="Feifei Lou" w:date="2025-05-08T17:48:00Z" w16du:dateUtc="2025-05-08T15:48:00Z">
          <w:pPr/>
        </w:pPrChange>
      </w:pPr>
      <w:ins w:id="5" w:author="Feifei Lou" w:date="2025-05-06T17:18:00Z" w16du:dateUtc="2025-05-06T15:18:00Z">
        <w:r w:rsidRPr="008A5D1F">
          <w:rPr>
            <w:rPrChange w:id="6" w:author="Feifei Lou" w:date="2025-05-08T17:48:00Z" w16du:dateUtc="2025-05-08T15:48:00Z">
              <w:rPr>
                <w:lang w:val="fr-FR"/>
              </w:rPr>
            </w:rPrChange>
          </w:rPr>
          <w:t xml:space="preserve">[X] </w:t>
        </w:r>
      </w:ins>
      <w:ins w:id="7" w:author="Feifei Lou" w:date="2025-05-08T17:48:00Z" w16du:dateUtc="2025-05-08T15:48:00Z">
        <w:r w:rsidR="008A5D1F">
          <w:tab/>
        </w:r>
      </w:ins>
      <w:ins w:id="8" w:author="Feifei Lou" w:date="2025-05-06T17:18:00Z" w16du:dateUtc="2025-05-06T15:18:00Z">
        <w:r w:rsidRPr="008A5D1F">
          <w:rPr>
            <w:rPrChange w:id="9" w:author="Feifei Lou" w:date="2025-05-08T17:48:00Z" w16du:dateUtc="2025-05-08T15:48:00Z">
              <w:rPr>
                <w:lang w:val="fr-FR"/>
              </w:rPr>
            </w:rPrChange>
          </w:rPr>
          <w:t xml:space="preserve">EU AI Act, </w:t>
        </w:r>
      </w:ins>
      <w:bookmarkStart w:id="10" w:name="_Hlk197446583"/>
      <w:ins w:id="11" w:author="Feifei Lou" w:date="2025-05-08T17:45:00Z" w16du:dateUtc="2025-05-08T15:45:00Z">
        <w:r w:rsidR="008A5D1F" w:rsidRPr="008A5D1F">
          <w:rPr>
            <w:rPrChange w:id="12" w:author="Feifei Lou" w:date="2025-05-08T17:48:00Z" w16du:dateUtc="2025-05-08T15:48:00Z">
              <w:rPr>
                <w:lang w:val="fr-FR"/>
              </w:rPr>
            </w:rPrChange>
          </w:rPr>
          <w:fldChar w:fldCharType="begin"/>
        </w:r>
        <w:r w:rsidR="008A5D1F" w:rsidRPr="008A5D1F">
          <w:rPr>
            <w:rPrChange w:id="13" w:author="Feifei Lou" w:date="2025-05-08T17:48:00Z" w16du:dateUtc="2025-05-08T15:48:00Z">
              <w:rPr>
                <w:lang w:val="fr-FR"/>
              </w:rPr>
            </w:rPrChange>
          </w:rPr>
          <w:instrText>HYPERLINK "</w:instrText>
        </w:r>
      </w:ins>
      <w:ins w:id="14" w:author="Feifei Lou" w:date="2025-05-06T17:56:00Z" w16du:dateUtc="2025-05-06T15:56:00Z">
        <w:r w:rsidR="008A5D1F" w:rsidRPr="008A5D1F">
          <w:rPr>
            <w:rPrChange w:id="15" w:author="Feifei Lou" w:date="2025-05-08T17:48:00Z" w16du:dateUtc="2025-05-08T15:48:00Z">
              <w:rPr>
                <w:lang w:val="fr-FR"/>
              </w:rPr>
            </w:rPrChange>
          </w:rPr>
          <w:instrText>https://eur-lex.europa.eu/eli/reg/2024/1689/oj/eng</w:instrText>
        </w:r>
      </w:ins>
      <w:ins w:id="16" w:author="Feifei Lou" w:date="2025-05-08T17:45:00Z" w16du:dateUtc="2025-05-08T15:45:00Z">
        <w:r w:rsidR="008A5D1F" w:rsidRPr="008A5D1F">
          <w:rPr>
            <w:rPrChange w:id="17" w:author="Feifei Lou" w:date="2025-05-08T17:48:00Z" w16du:dateUtc="2025-05-08T15:48:00Z">
              <w:rPr>
                <w:lang w:val="fr-FR"/>
              </w:rPr>
            </w:rPrChange>
          </w:rPr>
          <w:instrText>"</w:instrText>
        </w:r>
        <w:r w:rsidR="008A5D1F" w:rsidRPr="008A5D1F">
          <w:rPr>
            <w:rPrChange w:id="18" w:author="Feifei Lou" w:date="2025-05-08T17:48:00Z" w16du:dateUtc="2025-05-08T15:48:00Z">
              <w:rPr/>
            </w:rPrChange>
          </w:rPr>
        </w:r>
        <w:r w:rsidR="008A5D1F" w:rsidRPr="008A5D1F">
          <w:rPr>
            <w:rPrChange w:id="19" w:author="Feifei Lou" w:date="2025-05-08T17:48:00Z" w16du:dateUtc="2025-05-08T15:48:00Z">
              <w:rPr>
                <w:lang w:val="fr-FR"/>
              </w:rPr>
            </w:rPrChange>
          </w:rPr>
          <w:fldChar w:fldCharType="separate"/>
        </w:r>
      </w:ins>
      <w:ins w:id="20" w:author="Feifei Lou" w:date="2025-05-06T17:56:00Z" w16du:dateUtc="2025-05-06T15:56:00Z">
        <w:r w:rsidR="008A5D1F" w:rsidRPr="008A5D1F">
          <w:rPr>
            <w:rPrChange w:id="21" w:author="Feifei Lou" w:date="2025-05-08T17:48:00Z" w16du:dateUtc="2025-05-08T15:48:00Z">
              <w:rPr>
                <w:rStyle w:val="Hyperlink"/>
                <w:lang w:val="fr-FR"/>
              </w:rPr>
            </w:rPrChange>
          </w:rPr>
          <w:t>https://eur-lex.europa.eu/eli/reg/2024/1689/oj/eng</w:t>
        </w:r>
      </w:ins>
      <w:bookmarkEnd w:id="10"/>
      <w:ins w:id="22" w:author="Feifei Lou" w:date="2025-05-08T17:45:00Z" w16du:dateUtc="2025-05-08T15:45:00Z">
        <w:r w:rsidR="008A5D1F" w:rsidRPr="008A5D1F">
          <w:rPr>
            <w:rPrChange w:id="23" w:author="Feifei Lou" w:date="2025-05-08T17:48:00Z" w16du:dateUtc="2025-05-08T15:48:00Z">
              <w:rPr>
                <w:lang w:val="fr-FR"/>
              </w:rPr>
            </w:rPrChange>
          </w:rPr>
          <w:fldChar w:fldCharType="end"/>
        </w:r>
      </w:ins>
      <w:ins w:id="24" w:author="Feifei Lou" w:date="2025-05-06T17:56:00Z" w16du:dateUtc="2025-05-06T15:56:00Z">
        <w:r w:rsidR="00980D95" w:rsidRPr="008A5D1F">
          <w:rPr>
            <w:rPrChange w:id="25" w:author="Feifei Lou" w:date="2025-05-08T17:48:00Z" w16du:dateUtc="2025-05-08T15:48:00Z">
              <w:rPr>
                <w:lang w:val="fr-FR"/>
              </w:rPr>
            </w:rPrChange>
          </w:rPr>
          <w:t>.</w:t>
        </w:r>
      </w:ins>
    </w:p>
    <w:p w14:paraId="71CC2EEC" w14:textId="08B68412" w:rsidR="008A5D1F" w:rsidRDefault="008A5D1F" w:rsidP="008A5D1F">
      <w:pPr>
        <w:pStyle w:val="EX"/>
        <w:rPr>
          <w:ins w:id="26" w:author="Feifei Lou" w:date="2025-05-08T17:45:00Z" w16du:dateUtc="2025-05-08T15:45:00Z"/>
        </w:rPr>
      </w:pPr>
      <w:ins w:id="27" w:author="Feifei Lou" w:date="2025-05-08T17:45:00Z" w16du:dateUtc="2025-05-08T15:45:00Z">
        <w:r>
          <w:t>[</w:t>
        </w:r>
      </w:ins>
      <w:ins w:id="28" w:author="Feifei Lou" w:date="2025-05-08T17:49:00Z" w16du:dateUtc="2025-05-08T15:49:00Z">
        <w:r>
          <w:t>Y</w:t>
        </w:r>
      </w:ins>
      <w:ins w:id="29" w:author="Feifei Lou" w:date="2025-05-08T17:45:00Z" w16du:dateUtc="2025-05-08T15:45:00Z">
        <w:r>
          <w:t>]</w:t>
        </w:r>
        <w:r>
          <w:tab/>
          <w:t>3GPP TR 2</w:t>
        </w:r>
      </w:ins>
      <w:ins w:id="30" w:author="Feifei Lou" w:date="2025-05-08T17:49:00Z" w16du:dateUtc="2025-05-08T15:49:00Z">
        <w:r>
          <w:t>2</w:t>
        </w:r>
      </w:ins>
      <w:ins w:id="31" w:author="Feifei Lou" w:date="2025-05-08T17:45:00Z" w16du:dateUtc="2025-05-08T15:45:00Z">
        <w:r>
          <w:t>.</w:t>
        </w:r>
      </w:ins>
      <w:ins w:id="32" w:author="Feifei Lou" w:date="2025-05-08T17:49:00Z" w16du:dateUtc="2025-05-08T15:49:00Z">
        <w:r>
          <w:t>8</w:t>
        </w:r>
      </w:ins>
      <w:ins w:id="33" w:author="Feifei Lou" w:date="2025-05-08T17:45:00Z" w16du:dateUtc="2025-05-08T15:45:00Z">
        <w:r>
          <w:t>5</w:t>
        </w:r>
      </w:ins>
      <w:ins w:id="34" w:author="Feifei Lou" w:date="2025-05-08T17:49:00Z" w16du:dateUtc="2025-05-08T15:49:00Z">
        <w:r>
          <w:t>0</w:t>
        </w:r>
      </w:ins>
      <w:ins w:id="35" w:author="Feifei Lou" w:date="2025-05-08T17:45:00Z" w16du:dateUtc="2025-05-08T15:45:00Z">
        <w:r>
          <w:t>: "</w:t>
        </w:r>
      </w:ins>
      <w:ins w:id="36" w:author="Feifei Lou" w:date="2025-05-08T17:49:00Z">
        <w:r w:rsidRPr="008A5D1F">
          <w:t>Study on 3GPP AI/ML Consistency Alignment</w:t>
        </w:r>
      </w:ins>
      <w:ins w:id="37" w:author="Feifei Lou" w:date="2025-05-08T17:45:00Z" w16du:dateUtc="2025-05-08T15:45:00Z">
        <w:r>
          <w:t>".</w:t>
        </w:r>
      </w:ins>
    </w:p>
    <w:p w14:paraId="6B1C6B92" w14:textId="77777777" w:rsidR="008A5D1F" w:rsidRPr="00247F22" w:rsidRDefault="008A5D1F" w:rsidP="003510CD">
      <w:pPr>
        <w:rPr>
          <w:ins w:id="38" w:author="Feifei Lou" w:date="2025-05-06T17:18:00Z" w16du:dateUtc="2025-05-06T15:18:00Z"/>
          <w:lang w:val="fr-FR"/>
        </w:rPr>
      </w:pPr>
    </w:p>
    <w:p w14:paraId="16EE7B69" w14:textId="77777777" w:rsidR="003510CD" w:rsidRPr="00C21836"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5979A1" w14:textId="77777777" w:rsidR="00A45CBF" w:rsidRPr="000D6532" w:rsidRDefault="00200074" w:rsidP="00B4181D">
      <w:r w:rsidRPr="000D6532">
        <w:t>---------- Use Case template ----------</w:t>
      </w:r>
    </w:p>
    <w:p w14:paraId="009BEBCF" w14:textId="73558C48" w:rsidR="00234E84" w:rsidRPr="00C62A20" w:rsidRDefault="006F6E2B" w:rsidP="00C07CC2">
      <w:pPr>
        <w:pStyle w:val="Heading3"/>
        <w:rPr>
          <w:rFonts w:eastAsia="DengXian"/>
          <w:lang w:eastAsia="zh-CN"/>
        </w:rPr>
      </w:pPr>
      <w:r>
        <w:t>5</w:t>
      </w:r>
      <w:r w:rsidR="002069C0" w:rsidRPr="000D6532">
        <w:t>.</w:t>
      </w:r>
      <w:r w:rsidR="00275F4A">
        <w:t>7.</w:t>
      </w:r>
      <w:r>
        <w:t>x</w:t>
      </w:r>
      <w:r w:rsidR="002069C0" w:rsidRPr="000D6532">
        <w:tab/>
      </w:r>
      <w:r w:rsidR="009C3392">
        <w:t>Native AI</w:t>
      </w:r>
      <w:r w:rsidR="00BA6B3F">
        <w:t xml:space="preserve"> </w:t>
      </w:r>
      <w:r w:rsidR="00075B9A">
        <w:rPr>
          <w:rFonts w:eastAsia="DengXian" w:hint="eastAsia"/>
          <w:lang w:eastAsia="zh-CN"/>
        </w:rPr>
        <w:t>integration</w:t>
      </w:r>
    </w:p>
    <w:p w14:paraId="78B22143" w14:textId="41DD95B4" w:rsidR="00234E84" w:rsidRPr="00C07CC2" w:rsidRDefault="006F6E2B" w:rsidP="00356E53">
      <w:pPr>
        <w:pStyle w:val="Heading4"/>
        <w:overflowPunct w:val="0"/>
        <w:autoSpaceDE w:val="0"/>
        <w:autoSpaceDN w:val="0"/>
        <w:adjustRightInd w:val="0"/>
        <w:spacing w:before="120" w:after="180"/>
        <w:ind w:left="1418" w:hanging="1418"/>
        <w:textAlignment w:val="baseline"/>
        <w:rPr>
          <w:sz w:val="24"/>
          <w:lang w:val="en-US" w:eastAsia="ja-JP"/>
        </w:rPr>
      </w:pPr>
      <w:bookmarkStart w:id="39" w:name="_Toc355779204"/>
      <w:bookmarkStart w:id="40" w:name="_Toc354586742"/>
      <w:bookmarkStart w:id="41" w:name="_Toc354590101"/>
      <w:bookmarkEnd w:id="39"/>
      <w:bookmarkEnd w:id="40"/>
      <w:bookmarkEnd w:id="41"/>
      <w:r w:rsidRPr="00C07CC2">
        <w:rPr>
          <w:rFonts w:ascii="Arial" w:eastAsia="Times New Roman" w:hAnsi="Arial" w:cs="Times New Roman"/>
          <w:i w:val="0"/>
          <w:iCs w:val="0"/>
          <w:color w:val="auto"/>
          <w:sz w:val="24"/>
          <w:lang w:val="en-US" w:eastAsia="ja-JP"/>
        </w:rPr>
        <w:t>5</w:t>
      </w:r>
      <w:r w:rsidR="00234E84" w:rsidRPr="00C07CC2">
        <w:rPr>
          <w:rFonts w:ascii="Arial" w:eastAsia="Times New Roman" w:hAnsi="Arial" w:cs="Times New Roman"/>
          <w:i w:val="0"/>
          <w:iCs w:val="0"/>
          <w:color w:val="auto"/>
          <w:sz w:val="24"/>
          <w:lang w:val="en-US" w:eastAsia="ja-JP"/>
        </w:rPr>
        <w:t>.</w:t>
      </w:r>
      <w:proofErr w:type="gramStart"/>
      <w:r w:rsidR="0044150D" w:rsidRPr="00C07CC2">
        <w:rPr>
          <w:rFonts w:ascii="Arial" w:eastAsia="Times New Roman" w:hAnsi="Arial" w:cs="Times New Roman"/>
          <w:i w:val="0"/>
          <w:iCs w:val="0"/>
          <w:color w:val="auto"/>
          <w:sz w:val="24"/>
          <w:lang w:val="en-US" w:eastAsia="ja-JP"/>
        </w:rPr>
        <w:t>7</w:t>
      </w:r>
      <w:r w:rsidR="0028498F" w:rsidRPr="00C07CC2">
        <w:rPr>
          <w:rFonts w:ascii="Arial" w:eastAsia="Times New Roman" w:hAnsi="Arial" w:cs="Times New Roman"/>
          <w:i w:val="0"/>
          <w:iCs w:val="0"/>
          <w:color w:val="auto"/>
          <w:sz w:val="24"/>
          <w:lang w:val="en-US" w:eastAsia="ja-JP"/>
        </w:rPr>
        <w:t>.</w:t>
      </w:r>
      <w:r w:rsidRPr="00C07CC2">
        <w:rPr>
          <w:rFonts w:ascii="Arial" w:eastAsia="Times New Roman" w:hAnsi="Arial" w:cs="Times New Roman"/>
          <w:i w:val="0"/>
          <w:iCs w:val="0"/>
          <w:color w:val="auto"/>
          <w:sz w:val="24"/>
          <w:lang w:val="en-US" w:eastAsia="ja-JP"/>
        </w:rPr>
        <w:t>x</w:t>
      </w:r>
      <w:r w:rsidR="00234E84" w:rsidRPr="00C07CC2">
        <w:rPr>
          <w:rFonts w:ascii="Arial" w:eastAsia="Times New Roman" w:hAnsi="Arial" w:cs="Times New Roman"/>
          <w:i w:val="0"/>
          <w:iCs w:val="0"/>
          <w:color w:val="auto"/>
          <w:sz w:val="24"/>
          <w:lang w:val="en-US" w:eastAsia="ja-JP"/>
        </w:rPr>
        <w:t>.</w:t>
      </w:r>
      <w:proofErr w:type="gramEnd"/>
      <w:r w:rsidR="00234E84" w:rsidRPr="00C07CC2">
        <w:rPr>
          <w:rFonts w:ascii="Arial" w:eastAsia="Times New Roman" w:hAnsi="Arial" w:cs="Times New Roman"/>
          <w:i w:val="0"/>
          <w:iCs w:val="0"/>
          <w:color w:val="auto"/>
          <w:sz w:val="24"/>
          <w:lang w:val="en-US" w:eastAsia="ja-JP"/>
        </w:rPr>
        <w:t>1</w:t>
      </w:r>
      <w:r w:rsidR="002069C0" w:rsidRPr="00C07CC2">
        <w:rPr>
          <w:rFonts w:ascii="Arial" w:eastAsia="Times New Roman" w:hAnsi="Arial" w:cs="Times New Roman"/>
          <w:i w:val="0"/>
          <w:iCs w:val="0"/>
          <w:color w:val="auto"/>
          <w:sz w:val="24"/>
          <w:lang w:val="en-US" w:eastAsia="ja-JP"/>
        </w:rPr>
        <w:tab/>
      </w:r>
      <w:r w:rsidR="00234E84" w:rsidRPr="00C07CC2">
        <w:rPr>
          <w:rFonts w:ascii="Arial" w:eastAsia="Times New Roman" w:hAnsi="Arial" w:cs="Times New Roman"/>
          <w:i w:val="0"/>
          <w:iCs w:val="0"/>
          <w:color w:val="auto"/>
          <w:sz w:val="24"/>
          <w:lang w:val="en-US" w:eastAsia="ja-JP"/>
        </w:rPr>
        <w:t>Description</w:t>
      </w:r>
    </w:p>
    <w:p w14:paraId="4C58CAED" w14:textId="7702930D" w:rsidR="002B5FD7" w:rsidRPr="00C408CE" w:rsidRDefault="2B8AEA5A" w:rsidP="00090881">
      <w:r>
        <w:t>Several organizations</w:t>
      </w:r>
      <w:r w:rsidR="2514272A">
        <w:t xml:space="preserve"> </w:t>
      </w:r>
      <w:r>
        <w:t>stressed the importance of native AI</w:t>
      </w:r>
      <w:r w:rsidR="2514272A">
        <w:t xml:space="preserve"> </w:t>
      </w:r>
      <w:r w:rsidR="655DBE32">
        <w:t xml:space="preserve">support </w:t>
      </w:r>
      <w:r w:rsidR="2514272A">
        <w:t xml:space="preserve">in </w:t>
      </w:r>
      <w:r w:rsidR="655DBE32">
        <w:t xml:space="preserve">6G during </w:t>
      </w:r>
      <w:r w:rsidR="2514272A">
        <w:t xml:space="preserve">3GPP </w:t>
      </w:r>
      <w:r>
        <w:t>s</w:t>
      </w:r>
      <w:r w:rsidR="2514272A">
        <w:t xml:space="preserve">tage 1 workshop </w:t>
      </w:r>
      <w:r>
        <w:t>on</w:t>
      </w:r>
      <w:r w:rsidR="2514272A">
        <w:t xml:space="preserve"> IMT-2030 use cases</w:t>
      </w:r>
      <w:r>
        <w:t>.</w:t>
      </w:r>
      <w:r w:rsidR="2514272A">
        <w:t xml:space="preserve"> Native AI integration is essential for networks as critical national infrastructure, ensuring autonomy, efficiency, and adaptability to challenges like </w:t>
      </w:r>
      <w:r w:rsidR="3D025892">
        <w:t>labo</w:t>
      </w:r>
      <w:r w:rsidR="6A638165">
        <w:t>u</w:t>
      </w:r>
      <w:r w:rsidR="3D025892">
        <w:t>r shortage</w:t>
      </w:r>
      <w:r w:rsidR="6A638165">
        <w:t>, declining</w:t>
      </w:r>
      <w:r w:rsidR="2514272A">
        <w:t xml:space="preserve"> and aging populations. By embedding AI directly within the network, tasks such as resource allocation, anomaly detection, and </w:t>
      </w:r>
      <w:r w:rsidR="0826CCC1">
        <w:t xml:space="preserve">network </w:t>
      </w:r>
      <w:r w:rsidR="2514272A">
        <w:t xml:space="preserve">optimization can be automated, reducing operational demands and enhancing performance. </w:t>
      </w:r>
      <w:r>
        <w:t>AI</w:t>
      </w:r>
      <w:r w:rsidR="2514272A">
        <w:t xml:space="preserve"> </w:t>
      </w:r>
      <w:r>
        <w:t>enable</w:t>
      </w:r>
      <w:r w:rsidR="2514272A">
        <w:t xml:space="preserve">s intelligent network management, </w:t>
      </w:r>
      <w:r w:rsidR="0826CCC1">
        <w:t xml:space="preserve">allows for increased network resiliency, </w:t>
      </w:r>
      <w:r w:rsidR="2514272A">
        <w:t xml:space="preserve">enhances 6G architecture and air interfaces, and provides </w:t>
      </w:r>
      <w:r w:rsidR="0826CCC1">
        <w:t xml:space="preserve">full </w:t>
      </w:r>
      <w:r w:rsidR="2514272A">
        <w:t xml:space="preserve">automation across the network lifecycle, making AI crucial for advancing and sustaining </w:t>
      </w:r>
      <w:r>
        <w:t>6G</w:t>
      </w:r>
      <w:r w:rsidR="2514272A">
        <w:t xml:space="preserve"> networks.</w:t>
      </w:r>
      <w:r w:rsidR="5C9F3A32">
        <w:t xml:space="preserve"> </w:t>
      </w:r>
    </w:p>
    <w:p w14:paraId="3AB61514" w14:textId="2EA8DB6F" w:rsidR="01CA71BE" w:rsidRDefault="68D177DC">
      <w:r w:rsidRPr="6E2F8ACC">
        <w:t>The native integration of AI in the 6G system should consider its environmental impact, particularly the energy use and carbon footprint associated with large-scale or next-generation AI models. In line with net-zero commitments, the 6G system is expected to</w:t>
      </w:r>
      <w:r w:rsidR="0DC283BF" w:rsidRPr="6E2F8ACC">
        <w:t xml:space="preserve"> balance between the </w:t>
      </w:r>
      <w:r w:rsidR="009F0032">
        <w:t>environmental challenges</w:t>
      </w:r>
      <w:r w:rsidR="0DC283BF" w:rsidRPr="6E2F8ACC">
        <w:t xml:space="preserve"> </w:t>
      </w:r>
      <w:r w:rsidR="009F0032">
        <w:t xml:space="preserve">posed by </w:t>
      </w:r>
      <w:r w:rsidR="0DC283BF" w:rsidRPr="6E2F8ACC">
        <w:t xml:space="preserve">AI and its </w:t>
      </w:r>
      <w:r w:rsidR="009F0032">
        <w:t>potential advantages</w:t>
      </w:r>
      <w:r w:rsidRPr="6E2F8ACC">
        <w:t xml:space="preserve">, ensuring </w:t>
      </w:r>
      <w:r w:rsidR="01C46627" w:rsidRPr="6E2F8ACC">
        <w:lastRenderedPageBreak/>
        <w:t>environmental sustainability</w:t>
      </w:r>
      <w:r w:rsidRPr="6E2F8ACC">
        <w:t xml:space="preserve"> remains a core design principle.</w:t>
      </w:r>
      <w:r w:rsidR="747E68CD" w:rsidRPr="6E2F8ACC">
        <w:t xml:space="preserve"> </w:t>
      </w:r>
      <w:r w:rsidR="05D2EF5C" w:rsidRPr="00C07CC2">
        <w:t>For example</w:t>
      </w:r>
      <w:r w:rsidR="05D2EF5C" w:rsidRPr="26051521">
        <w:t xml:space="preserve">, AI's </w:t>
      </w:r>
      <w:r w:rsidR="05D2EF5C" w:rsidRPr="00C07CC2">
        <w:t>energy consumption</w:t>
      </w:r>
      <w:r w:rsidR="05D2EF5C" w:rsidRPr="26051521">
        <w:t xml:space="preserve"> or </w:t>
      </w:r>
      <w:r w:rsidR="05D2EF5C" w:rsidRPr="00C07CC2">
        <w:t>carbon footprint</w:t>
      </w:r>
      <w:r w:rsidR="05D2EF5C" w:rsidRPr="26051521">
        <w:t xml:space="preserve"> can be considered a </w:t>
      </w:r>
      <w:r w:rsidR="05D2EF5C" w:rsidRPr="00C07CC2">
        <w:t>cost</w:t>
      </w:r>
      <w:r w:rsidR="05D2EF5C" w:rsidRPr="26051521">
        <w:t xml:space="preserve">, while its ability to </w:t>
      </w:r>
      <w:r w:rsidR="05D2EF5C" w:rsidRPr="00C07CC2">
        <w:t>achieve energy savings</w:t>
      </w:r>
      <w:r w:rsidR="05D2EF5C" w:rsidRPr="26051521">
        <w:t xml:space="preserve"> and </w:t>
      </w:r>
      <w:r w:rsidR="05D2EF5C" w:rsidRPr="00C07CC2">
        <w:t>reduce emissions</w:t>
      </w:r>
      <w:r w:rsidR="05D2EF5C" w:rsidRPr="26051521">
        <w:t xml:space="preserve"> in 6G system is a key </w:t>
      </w:r>
      <w:r w:rsidR="05D2EF5C" w:rsidRPr="00C07CC2">
        <w:t>benefit</w:t>
      </w:r>
      <w:r w:rsidR="05D2EF5C" w:rsidRPr="26051521">
        <w:t>.</w:t>
      </w:r>
    </w:p>
    <w:p w14:paraId="052F954C" w14:textId="7F6794EF" w:rsidR="002C5088" w:rsidRDefault="00FA5894" w:rsidP="00090881">
      <w:r>
        <w:t>Furthermore, t</w:t>
      </w:r>
      <w:r w:rsidRPr="00C408CE">
        <w:t xml:space="preserve">he </w:t>
      </w:r>
      <w:r w:rsidR="002C5088" w:rsidRPr="00C408CE">
        <w:t xml:space="preserve">6G </w:t>
      </w:r>
      <w:r w:rsidR="00155995" w:rsidRPr="00C408CE">
        <w:t xml:space="preserve">system design </w:t>
      </w:r>
      <w:r w:rsidR="00C73BB1">
        <w:t>needs to</w:t>
      </w:r>
      <w:r w:rsidR="00C73BB1" w:rsidRPr="00C408CE">
        <w:t xml:space="preserve"> </w:t>
      </w:r>
      <w:r w:rsidR="00155995" w:rsidRPr="00C408CE">
        <w:t>enable adoption of AI nativ</w:t>
      </w:r>
      <w:r w:rsidR="004416DE" w:rsidRPr="00C408CE">
        <w:t>e principles</w:t>
      </w:r>
      <w:r w:rsidR="003F70DC" w:rsidRPr="00C408CE">
        <w:rPr>
          <w:rFonts w:eastAsia="DengXian" w:hint="eastAsia"/>
          <w:lang w:eastAsia="zh-CN"/>
        </w:rPr>
        <w:t xml:space="preserve"> in a controllable </w:t>
      </w:r>
      <w:r w:rsidR="00042DAD" w:rsidRPr="00C408CE">
        <w:rPr>
          <w:rFonts w:eastAsia="DengXian" w:hint="eastAsia"/>
          <w:lang w:eastAsia="zh-CN"/>
        </w:rPr>
        <w:t xml:space="preserve">and responsible </w:t>
      </w:r>
      <w:r w:rsidR="004B49CE" w:rsidRPr="00C408CE">
        <w:rPr>
          <w:rFonts w:eastAsia="DengXian" w:hint="eastAsia"/>
          <w:lang w:eastAsia="zh-CN"/>
        </w:rPr>
        <w:t>manner</w:t>
      </w:r>
      <w:r w:rsidR="002C5088" w:rsidRPr="00C408CE">
        <w:t xml:space="preserve">. </w:t>
      </w:r>
      <w:r w:rsidR="004416DE" w:rsidRPr="00C408CE">
        <w:t xml:space="preserve">Main goal is to allow definition of an AI framework enabling use of AI techniques in all network domains without the need to constantly change the architecture and interfaces whenever these AI techniques evolve. </w:t>
      </w:r>
      <w:r w:rsidR="002C5088" w:rsidRPr="00C408CE">
        <w:t xml:space="preserve">The full life cycle of an AI component </w:t>
      </w:r>
      <w:r w:rsidR="005842B6" w:rsidRPr="00C408CE">
        <w:t xml:space="preserve">(e.g. a model) </w:t>
      </w:r>
      <w:r w:rsidR="002C5088" w:rsidRPr="00C408CE">
        <w:t xml:space="preserve">is supported, monitored and managed in an aligned way across </w:t>
      </w:r>
      <w:r w:rsidR="00DD0BCB" w:rsidRPr="00C408CE">
        <w:t>all</w:t>
      </w:r>
      <w:r w:rsidR="002C5088" w:rsidRPr="00C408CE">
        <w:t xml:space="preserve"> network</w:t>
      </w:r>
      <w:r w:rsidR="00DD0BCB" w:rsidRPr="00C408CE">
        <w:t xml:space="preserve"> domains</w:t>
      </w:r>
      <w:r w:rsidR="002C5088" w:rsidRPr="00C408CE">
        <w:t>.</w:t>
      </w:r>
      <w:r w:rsidR="001A7819" w:rsidRPr="00C408CE">
        <w:t xml:space="preserve"> This emphasizes the needs for an underlying end-to-end and cross-domain AI enablement framework that defines common capabilities</w:t>
      </w:r>
      <w:r w:rsidR="00AE7D3D" w:rsidRPr="00C408CE">
        <w:rPr>
          <w:rFonts w:eastAsia="DengXian" w:hint="eastAsia"/>
          <w:lang w:eastAsia="zh-CN"/>
        </w:rPr>
        <w:t>, w</w:t>
      </w:r>
      <w:r w:rsidR="00E120C1" w:rsidRPr="00C408CE">
        <w:rPr>
          <w:rFonts w:eastAsia="DengXian" w:hint="eastAsia"/>
          <w:lang w:eastAsia="zh-CN"/>
        </w:rPr>
        <w:t>ith</w:t>
      </w:r>
      <w:r w:rsidR="00E120C1" w:rsidRPr="00C408CE">
        <w:t xml:space="preserve"> </w:t>
      </w:r>
      <w:r w:rsidR="00E120C1" w:rsidRPr="00C408CE">
        <w:rPr>
          <w:rFonts w:eastAsia="DengXian"/>
          <w:lang w:eastAsia="zh-CN"/>
        </w:rPr>
        <w:t>energy aware orchestration of AI workloads</w:t>
      </w:r>
      <w:r w:rsidR="001A7819" w:rsidRPr="00C408CE">
        <w:t>. These common capabilities can be embedded in the network functions or consumed as a service by network functions through common service APIs.</w:t>
      </w:r>
    </w:p>
    <w:p w14:paraId="68281A90" w14:textId="122BA014" w:rsidR="00654A52" w:rsidRDefault="00170611" w:rsidP="00170611">
      <w:r>
        <w:t>Currently ongoing regulatory activities regarding AI yielded or will yield in new legislations and additional regulatory requirements. Any design concept considering AI use in a more native way need</w:t>
      </w:r>
      <w:r w:rsidR="00770378">
        <w:t>s</w:t>
      </w:r>
      <w:r>
        <w:t xml:space="preserve"> to consider these requirements as early as possible, although there is the challenge that different regulations are issued for different </w:t>
      </w:r>
      <w:r w:rsidR="008711F3">
        <w:t>countries,</w:t>
      </w:r>
      <w:r>
        <w:t xml:space="preserve"> and they are subject of further modifications </w:t>
      </w:r>
      <w:r w:rsidR="00E71E10">
        <w:t>to</w:t>
      </w:r>
      <w:r>
        <w:t xml:space="preserve"> </w:t>
      </w:r>
      <w:r w:rsidR="008711F3">
        <w:t xml:space="preserve">adapt to the technical advances in this currently very innovative field. What is common </w:t>
      </w:r>
      <w:r w:rsidR="00C548EE">
        <w:t xml:space="preserve">is </w:t>
      </w:r>
      <w:r w:rsidR="008711F3">
        <w:t xml:space="preserve">that these regulations define </w:t>
      </w:r>
      <w:r w:rsidR="00E71E10">
        <w:t>for</w:t>
      </w:r>
      <w:r w:rsidR="008711F3">
        <w:t xml:space="preserve"> which </w:t>
      </w:r>
      <w:r w:rsidR="009B33E2">
        <w:t xml:space="preserve">AI-based </w:t>
      </w:r>
      <w:r w:rsidR="008711F3">
        <w:t xml:space="preserve">systems </w:t>
      </w:r>
      <w:r w:rsidR="009B33E2">
        <w:t>they</w:t>
      </w:r>
      <w:r w:rsidR="008711F3">
        <w:t xml:space="preserve"> apply and, maybe depending on further factors, which obligations </w:t>
      </w:r>
      <w:r w:rsidR="005E18EE">
        <w:t>need</w:t>
      </w:r>
      <w:r w:rsidR="008711F3">
        <w:t xml:space="preserve"> to be fulfilled </w:t>
      </w:r>
      <w:r w:rsidR="005E18EE">
        <w:t>by</w:t>
      </w:r>
      <w:r w:rsidR="008711F3">
        <w:t xml:space="preserve"> such system</w:t>
      </w:r>
      <w:r w:rsidR="005E18EE">
        <w:t>s</w:t>
      </w:r>
      <w:r w:rsidR="008711F3">
        <w:t xml:space="preserve">.  For example, AI </w:t>
      </w:r>
      <w:r w:rsidRPr="00170611">
        <w:t>deployments could be categorized as an AI system having risk according to applicable law, rules or directives.  For example, the European AI Act [</w:t>
      </w:r>
      <w:r w:rsidR="00BA2B55">
        <w:t>X</w:t>
      </w:r>
      <w:r w:rsidRPr="00170611">
        <w:t xml:space="preserve">] defines </w:t>
      </w:r>
      <w:r w:rsidRPr="00170611">
        <w:rPr>
          <w:u w:val="single"/>
        </w:rPr>
        <w:t>“</w:t>
      </w:r>
      <w:r w:rsidRPr="00170611">
        <w:t>high-risk</w:t>
      </w:r>
      <w:r w:rsidRPr="00170611">
        <w:rPr>
          <w:u w:val="single"/>
        </w:rPr>
        <w:t>”</w:t>
      </w:r>
      <w:r w:rsidRPr="00170611">
        <w:t xml:space="preserve"> systems, e.g. systems having the risk to produce harm to humans</w:t>
      </w:r>
      <w:r w:rsidR="00802749">
        <w:t xml:space="preserve">, </w:t>
      </w:r>
      <w:r w:rsidR="00E71E10">
        <w:t>properties</w:t>
      </w:r>
      <w:r w:rsidR="00802749">
        <w:t xml:space="preserve"> or human basic rights</w:t>
      </w:r>
      <w:r w:rsidRPr="00170611">
        <w:t xml:space="preserve">, and for those </w:t>
      </w:r>
      <w:r w:rsidR="00BA2EA2">
        <w:t xml:space="preserve">systems </w:t>
      </w:r>
      <w:r w:rsidRPr="00170611">
        <w:t>additional obligations do apply, e.g. related to traceability</w:t>
      </w:r>
      <w:r w:rsidR="008711F3">
        <w:t xml:space="preserve">, human-oversight, </w:t>
      </w:r>
      <w:r w:rsidR="008711F3" w:rsidRPr="00170611">
        <w:t>documentation</w:t>
      </w:r>
      <w:r w:rsidRPr="00170611">
        <w:t xml:space="preserve"> and accountability.</w:t>
      </w:r>
      <w:r w:rsidR="008711F3">
        <w:t xml:space="preserve"> T</w:t>
      </w:r>
      <w:r w:rsidR="00E71E10">
        <w:t>hese obligations are to be fulfilled by vendors of such systems, but also by deployer</w:t>
      </w:r>
      <w:r w:rsidR="000C037B">
        <w:t>s</w:t>
      </w:r>
      <w:r w:rsidR="00E71E10">
        <w:t>, e.g</w:t>
      </w:r>
      <w:r w:rsidR="00EC2738">
        <w:t>.</w:t>
      </w:r>
      <w:r w:rsidR="00E71E10">
        <w:t xml:space="preserve"> by network operator</w:t>
      </w:r>
      <w:r w:rsidR="000C037B">
        <w:t>s</w:t>
      </w:r>
      <w:r w:rsidR="00E71E10">
        <w:t>, who might apply changes to the</w:t>
      </w:r>
      <w:r w:rsidR="0090449F">
        <w:t>se</w:t>
      </w:r>
      <w:r w:rsidR="00E71E10">
        <w:t xml:space="preserve"> </w:t>
      </w:r>
      <w:r w:rsidR="00EC2738">
        <w:t xml:space="preserve">AI </w:t>
      </w:r>
      <w:r w:rsidR="00E71E10">
        <w:t>system</w:t>
      </w:r>
      <w:r w:rsidR="000C037B">
        <w:t>s</w:t>
      </w:r>
      <w:r w:rsidR="00E71E10">
        <w:t xml:space="preserve"> during operation.</w:t>
      </w:r>
      <w:r w:rsidR="69274548">
        <w:t xml:space="preserve"> </w:t>
      </w:r>
      <w:r w:rsidR="615DB81F">
        <w:t>The</w:t>
      </w:r>
      <w:r w:rsidR="69274548">
        <w:t xml:space="preserve"> EU AI Act came into force in 2024, </w:t>
      </w:r>
      <w:r w:rsidR="00D16023">
        <w:t xml:space="preserve">while </w:t>
      </w:r>
      <w:r w:rsidR="69274548">
        <w:t>the first E</w:t>
      </w:r>
      <w:r w:rsidR="00D16023">
        <w:t>U</w:t>
      </w:r>
      <w:r w:rsidR="69274548">
        <w:t xml:space="preserve"> harmonised standards are expected to be available </w:t>
      </w:r>
      <w:r w:rsidR="50A66566">
        <w:t xml:space="preserve">no sooner than 2026. </w:t>
      </w:r>
      <w:r w:rsidR="347C9A29">
        <w:t>While EU AI requirements may have significant impact on how technology is used in telecommunications, they are high-level</w:t>
      </w:r>
      <w:r w:rsidR="7AC660F5">
        <w:t>,</w:t>
      </w:r>
      <w:r w:rsidR="347C9A29">
        <w:t xml:space="preserve"> and many details are left to sectoral standards</w:t>
      </w:r>
      <w:r w:rsidR="79169B03">
        <w:t>.</w:t>
      </w:r>
      <w:r w:rsidR="347C9A29">
        <w:t xml:space="preserve"> </w:t>
      </w:r>
      <w:r w:rsidR="50A66566">
        <w:t xml:space="preserve">There is a preliminary work item in CEN/CENELEC JTC21 </w:t>
      </w:r>
      <w:r w:rsidR="45484B0D">
        <w:t xml:space="preserve">focusing on </w:t>
      </w:r>
      <w:r w:rsidR="0A6B7C57">
        <w:t>guidance</w:t>
      </w:r>
      <w:r w:rsidR="45484B0D">
        <w:t xml:space="preserve"> for </w:t>
      </w:r>
      <w:r w:rsidR="0A6B7C57">
        <w:t xml:space="preserve">critical digital infrastructure use cases, </w:t>
      </w:r>
      <w:proofErr w:type="gramStart"/>
      <w:r w:rsidR="0A6B7C57">
        <w:t>This</w:t>
      </w:r>
      <w:proofErr w:type="gramEnd"/>
      <w:r w:rsidR="0A6B7C57">
        <w:t xml:space="preserve"> work item is driven primarily by telecom sector and th</w:t>
      </w:r>
      <w:r w:rsidR="71A439C4">
        <w:t>e</w:t>
      </w:r>
      <w:r w:rsidR="45484B0D">
        <w:t xml:space="preserve"> target publication date no sooner than 2028</w:t>
      </w:r>
      <w:r w:rsidR="6D6FC0AC">
        <w:t xml:space="preserve">. While such vertical work can to a limited extent contextualize </w:t>
      </w:r>
      <w:r w:rsidR="15C96CC6">
        <w:t>regular requirements, 3GPP is perfectly placed to standardise the aspects of accountability, traceability and human oversight</w:t>
      </w:r>
      <w:r w:rsidR="73A2BA7F">
        <w:t>, where interoperability will be beneficial.</w:t>
      </w:r>
      <w:r w:rsidR="00C07CC2">
        <w:t xml:space="preserve"> </w:t>
      </w:r>
      <w:r w:rsidR="00654A52">
        <w:t>The design of the 6G system could support the following basic functionalities simplifying the fulfilment of eventually applicable obligation</w:t>
      </w:r>
      <w:r w:rsidR="00252E23">
        <w:t>s</w:t>
      </w:r>
      <w:r w:rsidR="00654A52">
        <w:t xml:space="preserve"> requested by regulation:</w:t>
      </w:r>
    </w:p>
    <w:p w14:paraId="518A036A" w14:textId="6C55F651" w:rsidR="00E71E10" w:rsidRDefault="00654A52" w:rsidP="00C07CC2">
      <w:pPr>
        <w:pStyle w:val="ListParagraph"/>
        <w:numPr>
          <w:ilvl w:val="0"/>
          <w:numId w:val="12"/>
        </w:numPr>
        <w:ind w:left="507"/>
      </w:pPr>
      <w:r>
        <w:t>Indication for</w:t>
      </w:r>
      <w:r w:rsidR="00096DC6">
        <w:t xml:space="preserve"> each</w:t>
      </w:r>
      <w:r>
        <w:t xml:space="preserve"> AI (sub-) system or AI service, that certain obligations need to be fulfilled.</w:t>
      </w:r>
    </w:p>
    <w:p w14:paraId="59D64B11" w14:textId="2FE8FA3C" w:rsidR="00096DC6" w:rsidRPr="00F457EE" w:rsidRDefault="00654A52" w:rsidP="00F457EE">
      <w:pPr>
        <w:pStyle w:val="NO"/>
        <w:ind w:left="1571"/>
        <w:rPr>
          <w:rFonts w:eastAsia="DengXian"/>
          <w:lang w:val="en-US"/>
        </w:rPr>
      </w:pPr>
      <w:r w:rsidRPr="00F457EE">
        <w:rPr>
          <w:rFonts w:eastAsia="DengXian"/>
          <w:lang w:val="en-US"/>
        </w:rPr>
        <w:t>NOTE</w:t>
      </w:r>
      <w:r w:rsidR="00C07CC2" w:rsidRPr="00F457EE">
        <w:rPr>
          <w:rFonts w:eastAsia="DengXian"/>
          <w:lang w:val="en-US"/>
        </w:rPr>
        <w:t xml:space="preserve"> 1</w:t>
      </w:r>
      <w:r w:rsidRPr="00F457EE">
        <w:rPr>
          <w:rFonts w:eastAsia="DengXian"/>
          <w:lang w:val="en-US"/>
        </w:rPr>
        <w:t>: It is expected that for the</w:t>
      </w:r>
      <w:r w:rsidR="00096DC6" w:rsidRPr="00F457EE">
        <w:rPr>
          <w:rFonts w:eastAsia="DengXian"/>
          <w:lang w:val="en-US"/>
        </w:rPr>
        <w:t xml:space="preserve"> </w:t>
      </w:r>
      <w:r w:rsidRPr="00F457EE">
        <w:rPr>
          <w:rFonts w:eastAsia="DengXian"/>
          <w:lang w:val="en-US"/>
        </w:rPr>
        <w:t>6G network operation</w:t>
      </w:r>
      <w:r w:rsidR="00096DC6" w:rsidRPr="00F457EE">
        <w:rPr>
          <w:rFonts w:eastAsia="DengXian"/>
          <w:lang w:val="en-US"/>
        </w:rPr>
        <w:t xml:space="preserve"> domain</w:t>
      </w:r>
      <w:r w:rsidRPr="00F457EE">
        <w:rPr>
          <w:rFonts w:eastAsia="DengXian"/>
          <w:lang w:val="en-US"/>
        </w:rPr>
        <w:t xml:space="preserve"> only for a small subset of AI systems or services addi</w:t>
      </w:r>
      <w:r w:rsidR="00096DC6" w:rsidRPr="00F457EE">
        <w:rPr>
          <w:rFonts w:eastAsia="DengXian"/>
          <w:lang w:val="en-US"/>
        </w:rPr>
        <w:t>t</w:t>
      </w:r>
      <w:r w:rsidRPr="00F457EE">
        <w:rPr>
          <w:rFonts w:eastAsia="DengXian"/>
          <w:lang w:val="en-US"/>
        </w:rPr>
        <w:t>ional obligation</w:t>
      </w:r>
      <w:r w:rsidR="00814C3B" w:rsidRPr="00F457EE">
        <w:rPr>
          <w:rFonts w:eastAsia="DengXian"/>
          <w:lang w:val="en-US"/>
        </w:rPr>
        <w:t>s</w:t>
      </w:r>
      <w:r w:rsidRPr="00F457EE">
        <w:rPr>
          <w:rFonts w:eastAsia="DengXian"/>
          <w:lang w:val="en-US"/>
        </w:rPr>
        <w:t xml:space="preserve"> will apply</w:t>
      </w:r>
      <w:r w:rsidR="00096DC6" w:rsidRPr="00F457EE">
        <w:rPr>
          <w:rFonts w:eastAsia="DengXian"/>
          <w:lang w:val="en-US"/>
        </w:rPr>
        <w:t>. Therefore</w:t>
      </w:r>
      <w:r w:rsidR="000C4653" w:rsidRPr="00F457EE">
        <w:rPr>
          <w:rFonts w:eastAsia="DengXian"/>
          <w:lang w:val="en-US"/>
        </w:rPr>
        <w:t>,</w:t>
      </w:r>
      <w:r w:rsidR="00096DC6" w:rsidRPr="00F457EE">
        <w:rPr>
          <w:rFonts w:eastAsia="DengXian"/>
          <w:lang w:val="en-US"/>
        </w:rPr>
        <w:t xml:space="preserve"> a clear indication reduces the </w:t>
      </w:r>
      <w:r w:rsidR="00252E23" w:rsidRPr="00F457EE">
        <w:rPr>
          <w:rFonts w:eastAsia="DengXian"/>
          <w:lang w:val="en-US"/>
        </w:rPr>
        <w:t xml:space="preserve">overall </w:t>
      </w:r>
      <w:r w:rsidR="00096DC6" w:rsidRPr="00F457EE">
        <w:rPr>
          <w:rFonts w:eastAsia="DengXian"/>
          <w:lang w:val="en-US"/>
        </w:rPr>
        <w:t>regulatory overhead.</w:t>
      </w:r>
    </w:p>
    <w:p w14:paraId="275003DE" w14:textId="4513B923" w:rsidR="00170611" w:rsidRDefault="00096DC6" w:rsidP="00C07CC2">
      <w:pPr>
        <w:pStyle w:val="ListParagraph"/>
        <w:numPr>
          <w:ilvl w:val="0"/>
          <w:numId w:val="12"/>
        </w:numPr>
        <w:ind w:left="507"/>
      </w:pPr>
      <w:r>
        <w:t>Means allowing traceability</w:t>
      </w:r>
      <w:r w:rsidR="001C6316">
        <w:t xml:space="preserve"> (e.g. supported by book</w:t>
      </w:r>
      <w:r w:rsidR="00277D4C">
        <w:t>/record</w:t>
      </w:r>
      <w:r w:rsidR="001C6316">
        <w:t>-keeping)</w:t>
      </w:r>
      <w:r>
        <w:t xml:space="preserve">, accountability assignment, human-oversight (e.g. supported by explanation techniques) </w:t>
      </w:r>
      <w:r w:rsidR="000C037B">
        <w:t>and the generation of requested documentation.</w:t>
      </w:r>
    </w:p>
    <w:p w14:paraId="04F689D2" w14:textId="62E98BB7" w:rsidR="00170611" w:rsidRPr="00F457EE" w:rsidRDefault="002B767C" w:rsidP="00F457EE">
      <w:pPr>
        <w:pStyle w:val="NO"/>
        <w:ind w:left="1571"/>
        <w:rPr>
          <w:rFonts w:eastAsia="DengXian"/>
          <w:lang w:val="en-US"/>
        </w:rPr>
      </w:pPr>
      <w:r w:rsidRPr="00F457EE">
        <w:rPr>
          <w:rFonts w:eastAsia="DengXian"/>
          <w:lang w:val="en-US"/>
        </w:rPr>
        <w:t>NOTE</w:t>
      </w:r>
      <w:r w:rsidR="00C07CC2" w:rsidRPr="00F457EE">
        <w:rPr>
          <w:rFonts w:eastAsia="DengXian"/>
          <w:lang w:val="en-US"/>
        </w:rPr>
        <w:t xml:space="preserve"> 2</w:t>
      </w:r>
      <w:r w:rsidRPr="00F457EE">
        <w:rPr>
          <w:rFonts w:eastAsia="DengXian"/>
          <w:lang w:val="en-US"/>
        </w:rPr>
        <w:t>: Traceability include</w:t>
      </w:r>
      <w:r w:rsidR="00AE5810" w:rsidRPr="00F457EE">
        <w:rPr>
          <w:rFonts w:eastAsia="DengXian"/>
          <w:lang w:val="en-US"/>
        </w:rPr>
        <w:t>s</w:t>
      </w:r>
      <w:r w:rsidRPr="00F457EE">
        <w:rPr>
          <w:rFonts w:eastAsia="DengXian"/>
          <w:lang w:val="en-US"/>
        </w:rPr>
        <w:t xml:space="preserve"> </w:t>
      </w:r>
      <w:proofErr w:type="gramStart"/>
      <w:r w:rsidRPr="00F457EE">
        <w:rPr>
          <w:rFonts w:eastAsia="DengXian"/>
          <w:lang w:val="en-US"/>
        </w:rPr>
        <w:t>book-keeping</w:t>
      </w:r>
      <w:proofErr w:type="gramEnd"/>
      <w:r w:rsidRPr="00F457EE">
        <w:rPr>
          <w:rFonts w:eastAsia="DengXian"/>
          <w:lang w:val="en-US"/>
        </w:rPr>
        <w:t xml:space="preserve"> of relevant information and changes during the whole lifecycle of the AI system</w:t>
      </w:r>
      <w:r w:rsidR="00044295" w:rsidRPr="00F457EE">
        <w:rPr>
          <w:rFonts w:eastAsia="DengXian"/>
          <w:lang w:val="en-US"/>
        </w:rPr>
        <w:t>,</w:t>
      </w:r>
      <w:r w:rsidR="00AE5810" w:rsidRPr="00F457EE">
        <w:rPr>
          <w:rFonts w:eastAsia="DengXian"/>
          <w:lang w:val="en-US"/>
        </w:rPr>
        <w:t xml:space="preserve"> </w:t>
      </w:r>
      <w:r w:rsidR="00044295" w:rsidRPr="00F457EE">
        <w:rPr>
          <w:rFonts w:eastAsia="DengXian"/>
          <w:lang w:val="en-US"/>
        </w:rPr>
        <w:t>e</w:t>
      </w:r>
      <w:r w:rsidR="00AE5810" w:rsidRPr="00F457EE">
        <w:rPr>
          <w:rFonts w:eastAsia="DengXian"/>
          <w:lang w:val="en-US"/>
        </w:rPr>
        <w:t>.g.</w:t>
      </w:r>
      <w:r w:rsidR="00044295" w:rsidRPr="00F457EE">
        <w:rPr>
          <w:rFonts w:eastAsia="DengXian"/>
          <w:lang w:val="en-US"/>
        </w:rPr>
        <w:t>,</w:t>
      </w:r>
      <w:r w:rsidR="00AE5810" w:rsidRPr="00F457EE">
        <w:rPr>
          <w:rFonts w:eastAsia="DengXian"/>
          <w:lang w:val="en-US"/>
        </w:rPr>
        <w:t xml:space="preserve"> it could</w:t>
      </w:r>
      <w:r w:rsidRPr="00F457EE">
        <w:rPr>
          <w:rFonts w:eastAsia="DengXian"/>
          <w:lang w:val="en-US"/>
        </w:rPr>
        <w:t xml:space="preserve"> includ</w:t>
      </w:r>
      <w:r w:rsidR="00AE5810" w:rsidRPr="00F457EE">
        <w:rPr>
          <w:rFonts w:eastAsia="DengXian"/>
          <w:lang w:val="en-US"/>
        </w:rPr>
        <w:t>e</w:t>
      </w:r>
      <w:r w:rsidRPr="00F457EE">
        <w:rPr>
          <w:rFonts w:eastAsia="DengXian"/>
          <w:lang w:val="en-US"/>
        </w:rPr>
        <w:t xml:space="preserve"> clear references to data used for training and testing, executed tests and their results or scores e.g. related to performance, robustness, fairness</w:t>
      </w:r>
      <w:r w:rsidR="00AE5810" w:rsidRPr="00F457EE">
        <w:rPr>
          <w:rFonts w:eastAsia="DengXian"/>
          <w:lang w:val="en-US"/>
        </w:rPr>
        <w:t xml:space="preserve">. It could also include the </w:t>
      </w:r>
      <w:proofErr w:type="gramStart"/>
      <w:r w:rsidR="00AE5810" w:rsidRPr="00F457EE">
        <w:rPr>
          <w:rFonts w:eastAsia="DengXian"/>
          <w:lang w:val="en-US"/>
        </w:rPr>
        <w:t>book-keeping</w:t>
      </w:r>
      <w:proofErr w:type="gramEnd"/>
      <w:r w:rsidR="00AE5810" w:rsidRPr="00F457EE">
        <w:rPr>
          <w:rFonts w:eastAsia="DengXian"/>
          <w:lang w:val="en-US"/>
        </w:rPr>
        <w:t xml:space="preserve"> of generated inference results and associated information.</w:t>
      </w:r>
      <w:r w:rsidRPr="00F457EE">
        <w:rPr>
          <w:rFonts w:eastAsia="DengXian"/>
          <w:lang w:val="en-US"/>
        </w:rPr>
        <w:t xml:space="preserve">  </w:t>
      </w:r>
    </w:p>
    <w:p w14:paraId="213FA0C5" w14:textId="39BF79B2" w:rsidR="00955ED0" w:rsidRPr="00F457EE" w:rsidRDefault="00955ED0" w:rsidP="00F457EE">
      <w:pPr>
        <w:pStyle w:val="NO"/>
        <w:ind w:left="1571"/>
        <w:rPr>
          <w:rFonts w:eastAsia="DengXian"/>
          <w:lang w:val="en-US"/>
        </w:rPr>
      </w:pPr>
      <w:r w:rsidRPr="00F457EE">
        <w:rPr>
          <w:rFonts w:eastAsia="DengXian"/>
          <w:lang w:val="en-US"/>
        </w:rPr>
        <w:t>NOTE</w:t>
      </w:r>
      <w:r w:rsidR="00C07CC2" w:rsidRPr="00F457EE">
        <w:rPr>
          <w:rFonts w:eastAsia="DengXian"/>
          <w:lang w:val="en-US"/>
        </w:rPr>
        <w:t xml:space="preserve"> 3</w:t>
      </w:r>
      <w:r w:rsidRPr="00F457EE">
        <w:rPr>
          <w:rFonts w:eastAsia="DengXian"/>
          <w:lang w:val="en-US"/>
        </w:rPr>
        <w:t>: Accountability and accountability assignment is the clear attribution of accountability of parties involved in the lifecycle of an AI system, e.g. vendors and deployers</w:t>
      </w:r>
      <w:r w:rsidR="00816D8B" w:rsidRPr="00F457EE">
        <w:rPr>
          <w:rFonts w:eastAsia="DengXian"/>
          <w:lang w:val="en-US"/>
        </w:rPr>
        <w:t xml:space="preserve"> of an AI system. This attribution may change, e.g. in case of re-training or altering of a</w:t>
      </w:r>
      <w:r w:rsidR="00652822" w:rsidRPr="00F457EE">
        <w:rPr>
          <w:rFonts w:eastAsia="DengXian"/>
          <w:lang w:val="en-US"/>
        </w:rPr>
        <w:t xml:space="preserve"> component (e.g.</w:t>
      </w:r>
      <w:r w:rsidR="00816D8B" w:rsidRPr="00F457EE">
        <w:rPr>
          <w:rFonts w:eastAsia="DengXian"/>
          <w:lang w:val="en-US"/>
        </w:rPr>
        <w:t xml:space="preserve"> model</w:t>
      </w:r>
      <w:r w:rsidR="00652822" w:rsidRPr="00F457EE">
        <w:rPr>
          <w:rFonts w:eastAsia="DengXian"/>
          <w:lang w:val="en-US"/>
        </w:rPr>
        <w:t>)</w:t>
      </w:r>
      <w:r w:rsidR="00816D8B" w:rsidRPr="00F457EE">
        <w:rPr>
          <w:rFonts w:eastAsia="DengXian"/>
          <w:lang w:val="en-US"/>
        </w:rPr>
        <w:t xml:space="preserve"> and could also be associated with inference results produced by the AI system.</w:t>
      </w:r>
    </w:p>
    <w:p w14:paraId="1ED6E3B6" w14:textId="14E243B6" w:rsidR="5027661D" w:rsidRPr="00F457EE" w:rsidRDefault="00816D8B" w:rsidP="00F457EE">
      <w:pPr>
        <w:pStyle w:val="NO"/>
        <w:ind w:left="1571"/>
        <w:rPr>
          <w:rFonts w:eastAsia="DengXian"/>
          <w:lang w:val="en-US"/>
        </w:rPr>
      </w:pPr>
      <w:r w:rsidRPr="00F457EE">
        <w:rPr>
          <w:rFonts w:eastAsia="DengXian"/>
          <w:lang w:val="en-US"/>
        </w:rPr>
        <w:t>NOTE</w:t>
      </w:r>
      <w:r w:rsidR="00C07CC2" w:rsidRPr="00F457EE">
        <w:rPr>
          <w:rFonts w:eastAsia="DengXian"/>
          <w:lang w:val="en-US"/>
        </w:rPr>
        <w:t xml:space="preserve"> 4</w:t>
      </w:r>
      <w:r w:rsidRPr="00F457EE">
        <w:rPr>
          <w:rFonts w:eastAsia="DengXian"/>
          <w:lang w:val="en-US"/>
        </w:rPr>
        <w:t xml:space="preserve">: Human-oversight </w:t>
      </w:r>
      <w:r w:rsidR="00C94069" w:rsidRPr="00F457EE">
        <w:rPr>
          <w:rFonts w:eastAsia="DengXian"/>
          <w:lang w:val="en-US"/>
        </w:rPr>
        <w:t>could</w:t>
      </w:r>
      <w:r w:rsidR="00105270" w:rsidRPr="00F457EE">
        <w:rPr>
          <w:rFonts w:eastAsia="DengXian"/>
          <w:lang w:val="en-US"/>
        </w:rPr>
        <w:t xml:space="preserve"> be supported by following means</w:t>
      </w:r>
      <w:r w:rsidR="00731C08" w:rsidRPr="00F457EE">
        <w:rPr>
          <w:rFonts w:eastAsia="DengXian"/>
          <w:lang w:val="en-US"/>
        </w:rPr>
        <w:t xml:space="preserve"> to be provided at human-machine interfaces</w:t>
      </w:r>
      <w:r w:rsidR="00105270" w:rsidRPr="00F457EE">
        <w:rPr>
          <w:rFonts w:eastAsia="DengXian"/>
          <w:lang w:val="en-US"/>
        </w:rPr>
        <w:t>:</w:t>
      </w:r>
      <w:r w:rsidR="00C94069" w:rsidRPr="00F457EE">
        <w:rPr>
          <w:rFonts w:eastAsia="DengXian"/>
          <w:lang w:val="en-US"/>
        </w:rPr>
        <w:t xml:space="preserve"> </w:t>
      </w:r>
      <w:r w:rsidR="00BB74EF" w:rsidRPr="00F457EE">
        <w:rPr>
          <w:rFonts w:eastAsia="DengXian"/>
          <w:lang w:val="en-US"/>
        </w:rPr>
        <w:t xml:space="preserve">a) </w:t>
      </w:r>
      <w:r w:rsidR="00C94069" w:rsidRPr="00F457EE">
        <w:rPr>
          <w:rFonts w:eastAsia="DengXian"/>
          <w:lang w:val="en-US"/>
        </w:rPr>
        <w:t>means for monitoring</w:t>
      </w:r>
      <w:r w:rsidR="00BB74EF" w:rsidRPr="00F457EE">
        <w:rPr>
          <w:rFonts w:eastAsia="DengXian"/>
          <w:lang w:val="en-US"/>
        </w:rPr>
        <w:t xml:space="preserve"> operation, including views of detecting and addressing anomalies, dysfunctions and unexpected performance</w:t>
      </w:r>
      <w:r w:rsidR="00105270" w:rsidRPr="00F457EE">
        <w:rPr>
          <w:rFonts w:eastAsia="DengXian"/>
          <w:lang w:val="en-US"/>
        </w:rPr>
        <w:t xml:space="preserve"> also supporting post-analy</w:t>
      </w:r>
      <w:r w:rsidR="00F47C01" w:rsidRPr="00F457EE">
        <w:rPr>
          <w:rFonts w:eastAsia="DengXian"/>
          <w:lang w:val="en-US"/>
        </w:rPr>
        <w:t>s</w:t>
      </w:r>
      <w:r w:rsidR="00105270" w:rsidRPr="00F457EE">
        <w:rPr>
          <w:rFonts w:eastAsia="DengXian"/>
          <w:lang w:val="en-US"/>
        </w:rPr>
        <w:t>is</w:t>
      </w:r>
      <w:r w:rsidR="00BB74EF" w:rsidRPr="00F457EE">
        <w:rPr>
          <w:rFonts w:eastAsia="DengXian"/>
          <w:lang w:val="en-US"/>
        </w:rPr>
        <w:t xml:space="preserve">; b) </w:t>
      </w:r>
      <w:r w:rsidR="00105270" w:rsidRPr="00F457EE">
        <w:rPr>
          <w:rFonts w:eastAsia="DengXian"/>
          <w:lang w:val="en-US"/>
        </w:rPr>
        <w:t xml:space="preserve">means </w:t>
      </w:r>
      <w:r w:rsidR="00BB74EF" w:rsidRPr="00F457EE">
        <w:rPr>
          <w:rFonts w:eastAsia="DengXian"/>
          <w:lang w:val="en-US"/>
        </w:rPr>
        <w:t>for correct interpretation of the AI system output, c) means</w:t>
      </w:r>
      <w:r w:rsidR="00F47C01" w:rsidRPr="00F457EE">
        <w:rPr>
          <w:rFonts w:eastAsia="DengXian"/>
          <w:lang w:val="en-US"/>
        </w:rPr>
        <w:t xml:space="preserve"> that allow humans</w:t>
      </w:r>
      <w:r w:rsidR="00BB74EF" w:rsidRPr="00F457EE">
        <w:rPr>
          <w:rFonts w:eastAsia="DengXian"/>
          <w:lang w:val="en-US"/>
        </w:rPr>
        <w:t xml:space="preserve"> to disregard, override or reverse the output of AI systems d) </w:t>
      </w:r>
      <w:r w:rsidR="00105270" w:rsidRPr="00F457EE">
        <w:rPr>
          <w:rFonts w:eastAsia="DengXian"/>
          <w:lang w:val="en-US"/>
        </w:rPr>
        <w:t>means to</w:t>
      </w:r>
      <w:r w:rsidR="00BB74EF" w:rsidRPr="00F457EE">
        <w:rPr>
          <w:rFonts w:eastAsia="DengXian"/>
          <w:lang w:val="en-US"/>
        </w:rPr>
        <w:t xml:space="preserve"> intervene in the operation or interrupt the AI system</w:t>
      </w:r>
      <w:r w:rsidR="00105270" w:rsidRPr="00F457EE">
        <w:rPr>
          <w:rFonts w:eastAsia="DengXian"/>
          <w:lang w:val="en-US"/>
        </w:rPr>
        <w:t xml:space="preserve"> while minimizing negative effects; d) means </w:t>
      </w:r>
      <w:r w:rsidR="00652822" w:rsidRPr="00F457EE">
        <w:rPr>
          <w:rFonts w:eastAsia="DengXian"/>
          <w:lang w:val="en-US"/>
        </w:rPr>
        <w:t>for addressing over-reliance by</w:t>
      </w:r>
      <w:r w:rsidR="00105270" w:rsidRPr="00F457EE">
        <w:rPr>
          <w:rFonts w:eastAsia="DengXian"/>
          <w:lang w:val="en-US"/>
        </w:rPr>
        <w:t xml:space="preserve"> providing awareness of the possible tendencies when relying on the AI-generated outputs</w:t>
      </w:r>
      <w:r w:rsidR="00C07CC2" w:rsidRPr="00F457EE">
        <w:rPr>
          <w:rFonts w:eastAsia="DengXian"/>
          <w:lang w:val="en-US"/>
        </w:rPr>
        <w:t>.</w:t>
      </w:r>
      <w:r w:rsidR="00105270" w:rsidRPr="00F457EE">
        <w:rPr>
          <w:rFonts w:eastAsia="DengXian"/>
          <w:lang w:val="en-US"/>
        </w:rPr>
        <w:t xml:space="preserve">  </w:t>
      </w:r>
    </w:p>
    <w:p w14:paraId="4FEE0904" w14:textId="3BBB19F7" w:rsidR="0028498F" w:rsidRPr="00C07CC2" w:rsidRDefault="0028498F" w:rsidP="00C07CC2">
      <w:pPr>
        <w:pStyle w:val="Heading4"/>
        <w:overflowPunct w:val="0"/>
        <w:autoSpaceDE w:val="0"/>
        <w:autoSpaceDN w:val="0"/>
        <w:adjustRightInd w:val="0"/>
        <w:spacing w:before="120" w:after="180"/>
        <w:ind w:left="1418" w:hanging="1418"/>
        <w:textAlignment w:val="baseline"/>
        <w:rPr>
          <w:rFonts w:eastAsia="Times New Roman"/>
          <w:sz w:val="24"/>
          <w:lang w:eastAsia="ja-JP"/>
        </w:rPr>
      </w:pPr>
      <w:bookmarkStart w:id="42" w:name="_Toc193810303"/>
      <w:r w:rsidRPr="00C07CC2">
        <w:rPr>
          <w:rFonts w:ascii="Arial" w:eastAsia="Times New Roman" w:hAnsi="Arial" w:cs="Times New Roman"/>
          <w:i w:val="0"/>
          <w:iCs w:val="0"/>
          <w:color w:val="auto"/>
          <w:sz w:val="24"/>
          <w:lang w:eastAsia="ja-JP"/>
        </w:rPr>
        <w:t>5.</w:t>
      </w:r>
      <w:proofErr w:type="gramStart"/>
      <w:r w:rsidR="0044150D" w:rsidRPr="00C07CC2">
        <w:rPr>
          <w:rFonts w:ascii="Arial" w:eastAsia="Times New Roman" w:hAnsi="Arial" w:cs="Times New Roman"/>
          <w:i w:val="0"/>
          <w:iCs w:val="0"/>
          <w:color w:val="auto"/>
          <w:sz w:val="24"/>
          <w:lang w:eastAsia="ja-JP"/>
        </w:rPr>
        <w:t>7</w:t>
      </w:r>
      <w:r w:rsidRPr="00C07CC2">
        <w:rPr>
          <w:rFonts w:ascii="Arial" w:eastAsia="Times New Roman" w:hAnsi="Arial" w:cs="Times New Roman"/>
          <w:i w:val="0"/>
          <w:iCs w:val="0"/>
          <w:color w:val="auto"/>
          <w:sz w:val="24"/>
          <w:lang w:eastAsia="ja-JP"/>
        </w:rPr>
        <w:t>.x.</w:t>
      </w:r>
      <w:proofErr w:type="gramEnd"/>
      <w:r w:rsidRPr="00C07CC2">
        <w:rPr>
          <w:rFonts w:ascii="Arial" w:eastAsia="Times New Roman" w:hAnsi="Arial" w:cs="Times New Roman"/>
          <w:i w:val="0"/>
          <w:iCs w:val="0"/>
          <w:color w:val="auto"/>
          <w:sz w:val="24"/>
          <w:lang w:eastAsia="ja-JP"/>
        </w:rPr>
        <w:t>2</w:t>
      </w:r>
      <w:r w:rsidRPr="00C07CC2">
        <w:rPr>
          <w:rFonts w:ascii="Arial" w:eastAsia="Times New Roman" w:hAnsi="Arial" w:cs="Times New Roman"/>
          <w:i w:val="0"/>
          <w:iCs w:val="0"/>
          <w:color w:val="auto"/>
          <w:sz w:val="24"/>
          <w:lang w:eastAsia="ja-JP"/>
        </w:rPr>
        <w:tab/>
        <w:t>Existing features partly or fully covering the use cases functionality</w:t>
      </w:r>
      <w:bookmarkEnd w:id="42"/>
    </w:p>
    <w:p w14:paraId="17081F51" w14:textId="77777777" w:rsidR="0064363C" w:rsidRDefault="0064363C" w:rsidP="0064363C">
      <w:pPr>
        <w:rPr>
          <w:rFonts w:eastAsia="DengXian"/>
          <w:lang w:eastAsia="zh-CN"/>
        </w:rPr>
      </w:pPr>
      <w:r w:rsidRPr="00D30073">
        <w:rPr>
          <w:rFonts w:eastAsia="DengXian"/>
          <w:lang w:eastAsia="zh-CN"/>
        </w:rPr>
        <w:t>TS 22.261 [14] has defined requirements and KPIs for AI/ML model transfer</w:t>
      </w:r>
      <w:r>
        <w:rPr>
          <w:rFonts w:eastAsia="DengXian" w:hint="eastAsia"/>
          <w:lang w:eastAsia="zh-CN"/>
        </w:rPr>
        <w:t>.</w:t>
      </w:r>
    </w:p>
    <w:p w14:paraId="5BA99982" w14:textId="34F065A3" w:rsidR="00D30073" w:rsidRDefault="00345B8E" w:rsidP="001F1888">
      <w:pPr>
        <w:rPr>
          <w:rFonts w:eastAsia="DengXian"/>
          <w:lang w:eastAsia="zh-CN"/>
        </w:rPr>
      </w:pPr>
      <w:r>
        <w:rPr>
          <w:rFonts w:eastAsia="DengXian" w:hint="eastAsia"/>
          <w:lang w:eastAsia="zh-CN"/>
        </w:rPr>
        <w:lastRenderedPageBreak/>
        <w:t>TR 22.850</w:t>
      </w:r>
      <w:r w:rsidR="005C0C4E">
        <w:rPr>
          <w:rFonts w:eastAsia="DengXian" w:hint="eastAsia"/>
          <w:lang w:eastAsia="zh-CN"/>
        </w:rPr>
        <w:t xml:space="preserve"> </w:t>
      </w:r>
      <w:r w:rsidR="0074621D">
        <w:rPr>
          <w:rFonts w:eastAsia="DengXian"/>
          <w:lang w:eastAsia="zh-CN"/>
        </w:rPr>
        <w:t>[</w:t>
      </w:r>
      <w:r w:rsidR="008A5D1F">
        <w:rPr>
          <w:rFonts w:eastAsia="DengXian"/>
          <w:lang w:eastAsia="zh-CN"/>
        </w:rPr>
        <w:t>Y</w:t>
      </w:r>
      <w:r w:rsidR="0074621D">
        <w:rPr>
          <w:rFonts w:eastAsia="DengXian"/>
          <w:lang w:eastAsia="zh-CN"/>
        </w:rPr>
        <w:t xml:space="preserve">] </w:t>
      </w:r>
      <w:proofErr w:type="gramStart"/>
      <w:r w:rsidR="005C0C4E" w:rsidRPr="0065629D">
        <w:t>investigat</w:t>
      </w:r>
      <w:r w:rsidR="00267E5F">
        <w:rPr>
          <w:rFonts w:eastAsia="DengXian" w:hint="eastAsia"/>
          <w:lang w:eastAsia="zh-CN"/>
        </w:rPr>
        <w:t>es</w:t>
      </w:r>
      <w:proofErr w:type="gramEnd"/>
      <w:r w:rsidR="005C0C4E" w:rsidRPr="0065629D">
        <w:t xml:space="preserve"> and identif</w:t>
      </w:r>
      <w:r w:rsidR="00267E5F">
        <w:rPr>
          <w:rFonts w:eastAsia="DengXian" w:hint="eastAsia"/>
          <w:lang w:eastAsia="zh-CN"/>
        </w:rPr>
        <w:t>ies</w:t>
      </w:r>
      <w:r w:rsidR="005C0C4E" w:rsidRPr="0065629D">
        <w:t xml:space="preserve"> AI/ML related activities of Rel-18 features and Rel-19 studies and work items in TSG CT, TSG RAN and TSG SA Working Groups</w:t>
      </w:r>
      <w:r w:rsidR="00561254">
        <w:rPr>
          <w:rFonts w:eastAsia="DengXian" w:hint="eastAsia"/>
          <w:lang w:eastAsia="zh-CN"/>
        </w:rPr>
        <w:t>.</w:t>
      </w:r>
      <w:r w:rsidR="00153A9A">
        <w:rPr>
          <w:rFonts w:eastAsia="DengXian" w:hint="eastAsia"/>
          <w:lang w:eastAsia="zh-CN"/>
        </w:rPr>
        <w:t xml:space="preserve"> </w:t>
      </w:r>
      <w:r w:rsidR="00153A9A" w:rsidRPr="00153A9A">
        <w:rPr>
          <w:rFonts w:eastAsia="DengXian"/>
          <w:lang w:eastAsia="zh-CN"/>
        </w:rPr>
        <w:t>AI/ML-related features are inconsistent across WGs, particularly in the areas of training, inference, and data collection.</w:t>
      </w:r>
    </w:p>
    <w:p w14:paraId="6453C4C9" w14:textId="55A1236C" w:rsidR="00F74B64" w:rsidRDefault="00B46C29" w:rsidP="001F1888">
      <w:pPr>
        <w:rPr>
          <w:rFonts w:eastAsia="DengXian"/>
          <w:lang w:eastAsia="zh-CN"/>
        </w:rPr>
      </w:pPr>
      <w:r>
        <w:rPr>
          <w:rFonts w:eastAsia="DengXian"/>
          <w:lang w:eastAsia="zh-CN"/>
        </w:rPr>
        <w:t xml:space="preserve">Regarding </w:t>
      </w:r>
      <w:r w:rsidR="00854D32">
        <w:rPr>
          <w:rFonts w:eastAsia="DengXian"/>
          <w:lang w:eastAsia="zh-CN"/>
        </w:rPr>
        <w:t xml:space="preserve">ML </w:t>
      </w:r>
      <w:r>
        <w:rPr>
          <w:rFonts w:eastAsia="DengXian"/>
          <w:lang w:eastAsia="zh-CN"/>
        </w:rPr>
        <w:t>model training,</w:t>
      </w:r>
      <w:r w:rsidR="00590BEE">
        <w:rPr>
          <w:rFonts w:eastAsia="DengXian" w:hint="eastAsia"/>
          <w:lang w:eastAsia="zh-CN"/>
        </w:rPr>
        <w:t xml:space="preserve"> </w:t>
      </w:r>
      <w:r w:rsidR="00F64BD3" w:rsidRPr="0033208D">
        <w:t>SA1</w:t>
      </w:r>
      <w:r w:rsidR="00F64BD3">
        <w:t xml:space="preserve"> has </w:t>
      </w:r>
      <w:r w:rsidR="00F64BD3" w:rsidRPr="0033208D">
        <w:t>not defined any services or operations.</w:t>
      </w:r>
    </w:p>
    <w:p w14:paraId="3ABF1273" w14:textId="77777777" w:rsidR="00B93C6D" w:rsidRPr="00C07CC2" w:rsidRDefault="00B93C6D" w:rsidP="00B93C6D">
      <w:pPr>
        <w:numPr>
          <w:ilvl w:val="0"/>
          <w:numId w:val="9"/>
        </w:numPr>
        <w:jc w:val="both"/>
        <w:rPr>
          <w:i/>
          <w:iCs/>
          <w:lang w:val="en-US"/>
        </w:rPr>
      </w:pPr>
      <w:r w:rsidRPr="00C07CC2">
        <w:rPr>
          <w:i/>
          <w:iCs/>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328F74AC" w14:textId="77777777" w:rsidR="00B93C6D" w:rsidRPr="00C07CC2" w:rsidRDefault="00B93C6D" w:rsidP="00B93C6D">
      <w:pPr>
        <w:numPr>
          <w:ilvl w:val="0"/>
          <w:numId w:val="9"/>
        </w:numPr>
        <w:jc w:val="both"/>
        <w:rPr>
          <w:i/>
          <w:iCs/>
          <w:lang w:val="en-US"/>
        </w:rPr>
      </w:pPr>
      <w:r w:rsidRPr="00C07CC2">
        <w:rPr>
          <w:i/>
          <w:iCs/>
          <w:lang w:val="en-US"/>
        </w:rPr>
        <w:t>SA WG5: Offers a more flexible approach by defining generic ML model training services. This allows for greater adaptability in implementation and usage, without the constraints of a specific consumer-producer relationship.</w:t>
      </w:r>
    </w:p>
    <w:p w14:paraId="447BBB55" w14:textId="77777777" w:rsidR="00B93C6D" w:rsidRPr="00C07CC2" w:rsidRDefault="00B93C6D" w:rsidP="00B93C6D">
      <w:pPr>
        <w:numPr>
          <w:ilvl w:val="0"/>
          <w:numId w:val="9"/>
        </w:numPr>
        <w:jc w:val="both"/>
        <w:rPr>
          <w:i/>
          <w:iCs/>
          <w:lang w:val="en-US"/>
        </w:rPr>
      </w:pPr>
      <w:r w:rsidRPr="00C07CC2">
        <w:rPr>
          <w:i/>
          <w:iCs/>
          <w:lang w:val="en-US"/>
        </w:rPr>
        <w:t>SA WG6: Mirrors the approach of SA WG2, prioritizing a clear consumer-producer relationship for its defined services. This aligns with the structured approach advocated by SA WG2.</w:t>
      </w:r>
    </w:p>
    <w:p w14:paraId="032EA650" w14:textId="55E15AEA" w:rsidR="00E00893" w:rsidRPr="00C07CC2" w:rsidRDefault="00E00893" w:rsidP="00C07CC2">
      <w:pPr>
        <w:ind w:left="360"/>
        <w:jc w:val="both"/>
        <w:rPr>
          <w:i/>
          <w:iCs/>
        </w:rPr>
      </w:pPr>
      <w:r w:rsidRPr="00C07CC2">
        <w:rPr>
          <w:i/>
          <w:iCs/>
        </w:rPr>
        <w:t xml:space="preserve">While SA2 and SA6 restrict the potential producers and consumers, SA WG5 emphasizes flexibility and adaptability. The choice of approach will depend on the specific needs and requirements of the individual service provider and consumer. </w:t>
      </w:r>
    </w:p>
    <w:p w14:paraId="6EDFD071" w14:textId="1F4B483A" w:rsidR="003B1082" w:rsidRDefault="003B1082">
      <w:pPr>
        <w:rPr>
          <w:rFonts w:eastAsia="DengXian"/>
          <w:lang w:eastAsia="zh-CN"/>
        </w:rPr>
      </w:pPr>
      <w:r>
        <w:rPr>
          <w:rFonts w:eastAsia="DengXian"/>
          <w:lang w:eastAsia="zh-CN"/>
        </w:rPr>
        <w:t xml:space="preserve">Regarding </w:t>
      </w:r>
      <w:r w:rsidR="00114322">
        <w:rPr>
          <w:rFonts w:eastAsia="DengXian"/>
          <w:lang w:eastAsia="zh-CN"/>
        </w:rPr>
        <w:t xml:space="preserve">ML </w:t>
      </w:r>
      <w:r>
        <w:rPr>
          <w:rFonts w:eastAsia="DengXian"/>
          <w:lang w:eastAsia="zh-CN"/>
        </w:rPr>
        <w:t>model inference,</w:t>
      </w:r>
      <w:r w:rsidR="001D70DA">
        <w:rPr>
          <w:rFonts w:eastAsia="DengXian"/>
          <w:lang w:eastAsia="zh-CN"/>
        </w:rPr>
        <w:t xml:space="preserve"> </w:t>
      </w:r>
      <w:r w:rsidR="001D70DA" w:rsidRPr="00D11E35">
        <w:t>SA1</w:t>
      </w:r>
      <w:r w:rsidR="001D70DA">
        <w:t xml:space="preserve"> has</w:t>
      </w:r>
      <w:r w:rsidR="001D70DA" w:rsidRPr="00904A4F">
        <w:t xml:space="preserve"> not defined any services or operations.</w:t>
      </w:r>
    </w:p>
    <w:p w14:paraId="77761FAE" w14:textId="177CED4A" w:rsidR="00E12332" w:rsidRPr="00C07CC2" w:rsidRDefault="00E12332" w:rsidP="5027661D">
      <w:pPr>
        <w:pStyle w:val="ListParagraph"/>
        <w:numPr>
          <w:ilvl w:val="0"/>
          <w:numId w:val="10"/>
        </w:numPr>
        <w:jc w:val="both"/>
        <w:rPr>
          <w:i/>
          <w:iCs/>
        </w:rPr>
      </w:pPr>
      <w:r w:rsidRPr="00C07CC2">
        <w:rPr>
          <w:i/>
          <w:iCs/>
        </w:rPr>
        <w:t>SA WG2: Defines analytics services through a clear consumer-producer relationship. It defines several analytics types in TS 23.288 [8], each one supported by the NWDAF/RE-NWDAF AnLF and requested/subscribed by the NWDAF/RE-NWDAF AnLF consumer using the defined analytics services.</w:t>
      </w:r>
    </w:p>
    <w:p w14:paraId="4F339C52" w14:textId="77777777" w:rsidR="00E12332" w:rsidRPr="00C07CC2" w:rsidRDefault="00E12332" w:rsidP="5027661D">
      <w:pPr>
        <w:pStyle w:val="ListParagraph"/>
        <w:numPr>
          <w:ilvl w:val="0"/>
          <w:numId w:val="10"/>
        </w:numPr>
        <w:jc w:val="both"/>
        <w:rPr>
          <w:i/>
          <w:iCs/>
        </w:rPr>
      </w:pPr>
      <w:r w:rsidRPr="00C07CC2">
        <w:rPr>
          <w:i/>
          <w:iCs/>
        </w:rPr>
        <w:t>SA WG5: Defines generic analytics services without specific consumer-producer relationship in 3GPP TS 28.105 [9] and 3GPP TS 28.104 [71]. It defines several analytics types in TS 28.104 [71], each one supported by an MnS producer and requested by the MnS consumer using the defined analytics services.</w:t>
      </w:r>
    </w:p>
    <w:p w14:paraId="6501866D" w14:textId="40DEB70F" w:rsidR="00E12332" w:rsidRPr="00C07CC2" w:rsidRDefault="00E12332" w:rsidP="5027661D">
      <w:pPr>
        <w:pStyle w:val="ListParagraph"/>
        <w:numPr>
          <w:ilvl w:val="0"/>
          <w:numId w:val="10"/>
        </w:numPr>
        <w:jc w:val="both"/>
        <w:rPr>
          <w:i/>
          <w:iCs/>
        </w:rPr>
      </w:pPr>
      <w:r w:rsidRPr="00C07CC2">
        <w:rPr>
          <w:i/>
          <w:iCs/>
        </w:rPr>
        <w:t>SA WG6: Defines individual analytics services for each analytics type. It defines several analytics types in 3GPP TS 23.436 [33].</w:t>
      </w:r>
    </w:p>
    <w:p w14:paraId="0A00C7C4" w14:textId="77777777" w:rsidR="00D05454" w:rsidRPr="00C07CC2" w:rsidRDefault="00D05454" w:rsidP="00C07CC2">
      <w:pPr>
        <w:ind w:left="360"/>
        <w:jc w:val="both"/>
        <w:rPr>
          <w:i/>
          <w:iCs/>
        </w:rPr>
      </w:pPr>
      <w:r w:rsidRPr="00C07CC2">
        <w:rPr>
          <w:i/>
          <w:iCs/>
        </w:rPr>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p>
    <w:p w14:paraId="2B81BC70" w14:textId="008D8F6D" w:rsidR="00657E7F" w:rsidRPr="00C07CC2" w:rsidRDefault="00D23A8C" w:rsidP="00657E7F">
      <w:r w:rsidRPr="00C07CC2">
        <w:rPr>
          <w:rFonts w:eastAsia="DengXian"/>
          <w:lang w:eastAsia="zh-CN"/>
        </w:rPr>
        <w:t>Regarding data collection,</w:t>
      </w:r>
      <w:r w:rsidR="00657E7F">
        <w:rPr>
          <w:rFonts w:eastAsia="DengXian"/>
          <w:lang w:eastAsia="zh-CN"/>
        </w:rPr>
        <w:t xml:space="preserve"> </w:t>
      </w:r>
      <w:r w:rsidR="00590BEE" w:rsidRPr="00C07CC2">
        <w:rPr>
          <w:rFonts w:eastAsia="DengXian"/>
          <w:lang w:eastAsia="zh-CN"/>
        </w:rPr>
        <w:t>SA1 has not defined any services or operations.</w:t>
      </w:r>
    </w:p>
    <w:p w14:paraId="3AD4676A" w14:textId="32C83735" w:rsidR="00657E7F" w:rsidRPr="00657E7F" w:rsidRDefault="00657E7F" w:rsidP="00657E7F">
      <w:pPr>
        <w:numPr>
          <w:ilvl w:val="0"/>
          <w:numId w:val="11"/>
        </w:numPr>
        <w:rPr>
          <w:i/>
          <w:iCs/>
        </w:rPr>
      </w:pPr>
      <w:r w:rsidRPr="00657E7F">
        <w:rPr>
          <w:i/>
          <w:iCs/>
        </w:rPr>
        <w:t>SA</w:t>
      </w:r>
      <w:r>
        <w:rPr>
          <w:i/>
          <w:iCs/>
        </w:rPr>
        <w:t xml:space="preserve"> </w:t>
      </w:r>
      <w:r w:rsidRPr="00657E7F">
        <w:rPr>
          <w:i/>
          <w:iCs/>
        </w:rPr>
        <w:t xml:space="preserve">WG2: Defines multiple network functions capable of producing data collection services and defines a function for data storage related services. Leverages event exposure framework and defines event exposure services for network functions that can be consumed by NWDAF (see 3GPP TS 23.288 [8] clause 6.2.2.1). Defines data collection for AI/ML services through a clear consumer-producer relationship. </w:t>
      </w:r>
    </w:p>
    <w:p w14:paraId="4AC65FEE" w14:textId="4487B3BE" w:rsidR="00657E7F" w:rsidRPr="00C07CC2" w:rsidRDefault="00657E7F" w:rsidP="00C07CC2">
      <w:pPr>
        <w:numPr>
          <w:ilvl w:val="0"/>
          <w:numId w:val="11"/>
        </w:numPr>
        <w:rPr>
          <w:i/>
          <w:iCs/>
          <w:lang w:val="en-US"/>
        </w:rPr>
      </w:pPr>
      <w:r w:rsidRPr="00657E7F">
        <w:rPr>
          <w:i/>
          <w:iCs/>
          <w:lang w:val="en-US"/>
        </w:rPr>
        <w:t xml:space="preserve">SA WG6: </w:t>
      </w:r>
      <w:r w:rsidRPr="00657E7F">
        <w:rPr>
          <w:i/>
          <w:iCs/>
        </w:rPr>
        <w:t xml:space="preserve">Defines network functions </w:t>
      </w:r>
      <w:proofErr w:type="gramStart"/>
      <w:r w:rsidRPr="00657E7F">
        <w:rPr>
          <w:i/>
          <w:iCs/>
        </w:rPr>
        <w:t>similar to</w:t>
      </w:r>
      <w:proofErr w:type="gramEnd"/>
      <w:r w:rsidRPr="00657E7F">
        <w:rPr>
          <w:i/>
          <w:iCs/>
        </w:rPr>
        <w:t xml:space="preserve"> those in SA WG2. Data collection services defined for A-DCCF are generic while data collection and data storage services defined for A-ADRF are a mix of generic and use case specific.</w:t>
      </w:r>
    </w:p>
    <w:p w14:paraId="375B1B02" w14:textId="77777777" w:rsidR="00657E7F" w:rsidRPr="00657E7F" w:rsidRDefault="00657E7F" w:rsidP="00657E7F">
      <w:pPr>
        <w:numPr>
          <w:ilvl w:val="0"/>
          <w:numId w:val="11"/>
        </w:numPr>
        <w:rPr>
          <w:i/>
          <w:iCs/>
        </w:rPr>
      </w:pPr>
      <w:r w:rsidRPr="00657E7F">
        <w:rPr>
          <w:i/>
          <w:iCs/>
        </w:rPr>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89CEB54" w14:textId="4C386B85" w:rsidR="0028498F" w:rsidRPr="00727808" w:rsidRDefault="00F74B64" w:rsidP="00C07CC2">
      <w:pPr>
        <w:ind w:left="360"/>
        <w:jc w:val="both"/>
        <w:rPr>
          <w:i/>
          <w:iCs/>
        </w:rPr>
      </w:pPr>
      <w:r w:rsidRPr="00C07CC2">
        <w:rPr>
          <w:i/>
          <w:iCs/>
        </w:rPr>
        <w:t>While SA2 and SA6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859C3E6" w14:textId="2FFC898B" w:rsidR="005075E7" w:rsidRPr="00C07CC2" w:rsidRDefault="00F4797F" w:rsidP="00C07CC2">
      <w:pPr>
        <w:rPr>
          <w:rFonts w:eastAsia="DengXian"/>
          <w:lang w:eastAsia="zh-CN"/>
        </w:rPr>
      </w:pPr>
      <w:r w:rsidRPr="00F4797F">
        <w:rPr>
          <w:rFonts w:eastAsia="DengXian"/>
          <w:lang w:eastAsia="zh-CN"/>
        </w:rPr>
        <w:t xml:space="preserve">Duplicated specification, implementation, and deployment efforts with limited cross-domain AI highlight the need for more cross-domain and end-to-end </w:t>
      </w:r>
      <w:r w:rsidR="007450D6">
        <w:rPr>
          <w:rFonts w:eastAsia="DengXian"/>
          <w:lang w:eastAsia="zh-CN"/>
        </w:rPr>
        <w:t xml:space="preserve">AI </w:t>
      </w:r>
      <w:r w:rsidRPr="00F4797F">
        <w:rPr>
          <w:rFonts w:eastAsia="DengXian"/>
          <w:lang w:eastAsia="zh-CN"/>
        </w:rPr>
        <w:t>integration in 6G.</w:t>
      </w:r>
    </w:p>
    <w:p w14:paraId="656EF572" w14:textId="2A37A211" w:rsidR="00234E84" w:rsidRPr="00C07CC2" w:rsidRDefault="006F6E2B" w:rsidP="00C07CC2">
      <w:pPr>
        <w:pStyle w:val="Heading4"/>
        <w:overflowPunct w:val="0"/>
        <w:autoSpaceDE w:val="0"/>
        <w:autoSpaceDN w:val="0"/>
        <w:adjustRightInd w:val="0"/>
        <w:spacing w:before="120" w:after="180"/>
        <w:ind w:left="1418" w:hanging="1418"/>
        <w:textAlignment w:val="baseline"/>
        <w:rPr>
          <w:sz w:val="24"/>
          <w:lang w:eastAsia="ja-JP"/>
        </w:rPr>
      </w:pPr>
      <w:r w:rsidRPr="00C07CC2">
        <w:rPr>
          <w:rFonts w:ascii="Arial" w:eastAsia="Times New Roman" w:hAnsi="Arial" w:cs="Times New Roman"/>
          <w:i w:val="0"/>
          <w:iCs w:val="0"/>
          <w:color w:val="auto"/>
          <w:sz w:val="24"/>
          <w:lang w:eastAsia="ja-JP"/>
        </w:rPr>
        <w:t>5</w:t>
      </w:r>
      <w:r w:rsidR="00E06C59" w:rsidRPr="00C07CC2">
        <w:rPr>
          <w:rFonts w:ascii="Arial" w:eastAsia="Times New Roman" w:hAnsi="Arial" w:cs="Times New Roman"/>
          <w:i w:val="0"/>
          <w:iCs w:val="0"/>
          <w:color w:val="auto"/>
          <w:sz w:val="24"/>
          <w:lang w:eastAsia="ja-JP"/>
        </w:rPr>
        <w:t>.</w:t>
      </w:r>
      <w:proofErr w:type="gramStart"/>
      <w:r w:rsidR="0044150D" w:rsidRPr="00C07CC2">
        <w:rPr>
          <w:rFonts w:ascii="Arial" w:eastAsia="Times New Roman" w:hAnsi="Arial" w:cs="Times New Roman"/>
          <w:i w:val="0"/>
          <w:iCs w:val="0"/>
          <w:color w:val="auto"/>
          <w:sz w:val="24"/>
          <w:lang w:eastAsia="ja-JP"/>
        </w:rPr>
        <w:t>7</w:t>
      </w:r>
      <w:r w:rsidR="0028498F" w:rsidRPr="00C07CC2">
        <w:rPr>
          <w:rFonts w:ascii="Arial" w:eastAsia="Times New Roman" w:hAnsi="Arial" w:cs="Times New Roman"/>
          <w:i w:val="0"/>
          <w:iCs w:val="0"/>
          <w:color w:val="auto"/>
          <w:sz w:val="24"/>
          <w:lang w:eastAsia="ja-JP"/>
        </w:rPr>
        <w:t>.</w:t>
      </w:r>
      <w:r w:rsidRPr="00C07CC2">
        <w:rPr>
          <w:rFonts w:ascii="Arial" w:eastAsia="Times New Roman" w:hAnsi="Arial" w:cs="Times New Roman"/>
          <w:i w:val="0"/>
          <w:iCs w:val="0"/>
          <w:color w:val="auto"/>
          <w:sz w:val="24"/>
          <w:lang w:eastAsia="ja-JP"/>
        </w:rPr>
        <w:t>x</w:t>
      </w:r>
      <w:r w:rsidR="00E06C59" w:rsidRPr="00C07CC2">
        <w:rPr>
          <w:rFonts w:ascii="Arial" w:eastAsia="Times New Roman" w:hAnsi="Arial" w:cs="Times New Roman"/>
          <w:i w:val="0"/>
          <w:iCs w:val="0"/>
          <w:color w:val="auto"/>
          <w:sz w:val="24"/>
          <w:lang w:eastAsia="ja-JP"/>
        </w:rPr>
        <w:t>.</w:t>
      </w:r>
      <w:proofErr w:type="gramEnd"/>
      <w:r w:rsidR="0028498F" w:rsidRPr="00C07CC2">
        <w:rPr>
          <w:rFonts w:ascii="Arial" w:eastAsia="Times New Roman" w:hAnsi="Arial" w:cs="Times New Roman"/>
          <w:i w:val="0"/>
          <w:iCs w:val="0"/>
          <w:color w:val="auto"/>
          <w:sz w:val="24"/>
          <w:lang w:eastAsia="ja-JP"/>
        </w:rPr>
        <w:t>3</w:t>
      </w:r>
      <w:r w:rsidR="00E06C59" w:rsidRPr="00C07CC2">
        <w:rPr>
          <w:rFonts w:ascii="Arial" w:eastAsia="Times New Roman" w:hAnsi="Arial" w:cs="Times New Roman"/>
          <w:i w:val="0"/>
          <w:iCs w:val="0"/>
          <w:color w:val="auto"/>
          <w:sz w:val="24"/>
          <w:lang w:eastAsia="ja-JP"/>
        </w:rPr>
        <w:tab/>
      </w:r>
      <w:r w:rsidR="00947B57" w:rsidRPr="00C07CC2">
        <w:rPr>
          <w:rFonts w:ascii="Arial" w:eastAsia="Times New Roman" w:hAnsi="Arial" w:cs="Times New Roman"/>
          <w:i w:val="0"/>
          <w:iCs w:val="0"/>
          <w:color w:val="auto"/>
          <w:sz w:val="24"/>
          <w:lang w:eastAsia="ja-JP"/>
        </w:rPr>
        <w:t>Potential</w:t>
      </w:r>
      <w:r w:rsidR="00234E84" w:rsidRPr="00C07CC2">
        <w:rPr>
          <w:rFonts w:ascii="Arial" w:eastAsia="Times New Roman" w:hAnsi="Arial" w:cs="Times New Roman"/>
          <w:i w:val="0"/>
          <w:iCs w:val="0"/>
          <w:color w:val="auto"/>
          <w:sz w:val="24"/>
          <w:lang w:eastAsia="ja-JP"/>
        </w:rPr>
        <w:t xml:space="preserve"> </w:t>
      </w:r>
      <w:r w:rsidR="00450B4D" w:rsidRPr="00C07CC2">
        <w:rPr>
          <w:rFonts w:ascii="Arial" w:eastAsia="Times New Roman" w:hAnsi="Arial" w:cs="Times New Roman"/>
          <w:i w:val="0"/>
          <w:iCs w:val="0"/>
          <w:color w:val="auto"/>
          <w:sz w:val="24"/>
          <w:lang w:eastAsia="ja-JP"/>
        </w:rPr>
        <w:t xml:space="preserve">New </w:t>
      </w:r>
      <w:r w:rsidR="00234E84" w:rsidRPr="00C07CC2">
        <w:rPr>
          <w:rFonts w:ascii="Arial" w:eastAsia="Times New Roman" w:hAnsi="Arial" w:cs="Times New Roman"/>
          <w:i w:val="0"/>
          <w:iCs w:val="0"/>
          <w:color w:val="auto"/>
          <w:sz w:val="24"/>
          <w:lang w:eastAsia="ja-JP"/>
        </w:rPr>
        <w:t>Requirements</w:t>
      </w:r>
    </w:p>
    <w:p w14:paraId="12918F5B" w14:textId="17AF478E" w:rsidR="00844647" w:rsidRDefault="1B0E407F" w:rsidP="00844647">
      <w:pPr>
        <w:rPr>
          <w:rFonts w:eastAsia="DengXian"/>
          <w:lang w:val="en-US" w:eastAsia="zh-CN"/>
        </w:rPr>
      </w:pPr>
      <w:r w:rsidRPr="00C408CE">
        <w:t xml:space="preserve">[PR </w:t>
      </w:r>
      <w:r w:rsidR="0B622C0A" w:rsidRPr="00C408CE">
        <w:t>5</w:t>
      </w:r>
      <w:r w:rsidRPr="00C408CE">
        <w:t>.</w:t>
      </w:r>
      <w:r w:rsidR="00275F4A">
        <w:t>7.</w:t>
      </w:r>
      <w:r w:rsidR="0B622C0A" w:rsidRPr="00C408CE">
        <w:t>x</w:t>
      </w:r>
      <w:r w:rsidR="00044295">
        <w:t>.3</w:t>
      </w:r>
      <w:r w:rsidRPr="00C408CE">
        <w:t>-00</w:t>
      </w:r>
      <w:r w:rsidR="00F04101" w:rsidRPr="00C408CE">
        <w:t>1</w:t>
      </w:r>
      <w:r w:rsidRPr="00C408CE">
        <w:t>]</w:t>
      </w:r>
      <w:r w:rsidR="0011058D" w:rsidRPr="00C408CE">
        <w:rPr>
          <w:lang w:val="en-US"/>
        </w:rPr>
        <w:t xml:space="preserve"> </w:t>
      </w:r>
      <w:r w:rsidR="00ED68A4" w:rsidRPr="00C408CE">
        <w:rPr>
          <w:rFonts w:eastAsia="DengXian" w:hint="eastAsia"/>
          <w:lang w:val="en-US" w:eastAsia="zh-CN"/>
        </w:rPr>
        <w:t>T</w:t>
      </w:r>
      <w:r w:rsidR="0011058D" w:rsidRPr="00C408CE">
        <w:rPr>
          <w:lang w:val="en-US"/>
        </w:rPr>
        <w:t xml:space="preserve">he 6G system shall </w:t>
      </w:r>
      <w:r w:rsidR="00E6747E" w:rsidRPr="00C408CE">
        <w:rPr>
          <w:rFonts w:eastAsia="DengXian" w:hint="eastAsia"/>
          <w:lang w:val="en-US" w:eastAsia="zh-CN"/>
        </w:rPr>
        <w:t>enable</w:t>
      </w:r>
      <w:r w:rsidR="0011058D" w:rsidRPr="00C408CE">
        <w:rPr>
          <w:lang w:val="en-US"/>
        </w:rPr>
        <w:t xml:space="preserve"> </w:t>
      </w:r>
      <w:r w:rsidR="00423D63">
        <w:rPr>
          <w:lang w:val="en-US"/>
        </w:rPr>
        <w:t xml:space="preserve">reliable </w:t>
      </w:r>
      <w:r w:rsidR="0011058D" w:rsidRPr="00C408CE">
        <w:rPr>
          <w:lang w:val="en-US"/>
        </w:rPr>
        <w:t xml:space="preserve">usage of AI </w:t>
      </w:r>
      <w:r w:rsidR="00366EDA">
        <w:rPr>
          <w:rFonts w:eastAsia="DengXian" w:hint="eastAsia"/>
          <w:lang w:val="en-US" w:eastAsia="zh-CN"/>
        </w:rPr>
        <w:t>supported by</w:t>
      </w:r>
      <w:r w:rsidR="00366EDA" w:rsidRPr="00C408CE">
        <w:rPr>
          <w:lang w:val="en-US"/>
        </w:rPr>
        <w:t xml:space="preserve"> </w:t>
      </w:r>
      <w:r w:rsidR="0011058D" w:rsidRPr="00C07CC2">
        <w:rPr>
          <w:lang w:val="en-US"/>
        </w:rPr>
        <w:t>data collection</w:t>
      </w:r>
      <w:r w:rsidR="00AF65C2" w:rsidRPr="00C408CE">
        <w:rPr>
          <w:rFonts w:eastAsia="DengXian" w:hint="eastAsia"/>
          <w:lang w:val="en-US" w:eastAsia="zh-CN"/>
        </w:rPr>
        <w:t>,</w:t>
      </w:r>
      <w:r w:rsidR="00844647" w:rsidRPr="00C408CE">
        <w:rPr>
          <w:lang w:val="en-US"/>
        </w:rPr>
        <w:t xml:space="preserve"> machine learning operations</w:t>
      </w:r>
      <w:r w:rsidR="00AF65C2" w:rsidRPr="00C408CE">
        <w:rPr>
          <w:lang w:val="en-US"/>
        </w:rPr>
        <w:t xml:space="preserve"> </w:t>
      </w:r>
      <w:r w:rsidR="00AF65C2" w:rsidRPr="00C408CE">
        <w:rPr>
          <w:rFonts w:eastAsia="DengXian" w:hint="eastAsia"/>
          <w:lang w:val="en-US" w:eastAsia="zh-CN"/>
        </w:rPr>
        <w:t xml:space="preserve">and </w:t>
      </w:r>
      <w:r w:rsidR="00D01875">
        <w:rPr>
          <w:rFonts w:eastAsia="DengXian" w:hint="eastAsia"/>
          <w:lang w:val="en-US" w:eastAsia="zh-CN"/>
        </w:rPr>
        <w:t xml:space="preserve">AI/ML </w:t>
      </w:r>
      <w:r w:rsidR="00AF65C2" w:rsidRPr="00C408CE">
        <w:rPr>
          <w:lang w:val="en-US"/>
        </w:rPr>
        <w:t>life cycle management</w:t>
      </w:r>
      <w:r w:rsidR="00C62A20" w:rsidRPr="00C408CE">
        <w:rPr>
          <w:rFonts w:eastAsia="DengXian" w:hint="eastAsia"/>
          <w:lang w:val="en-US" w:eastAsia="zh-CN"/>
        </w:rPr>
        <w:t>,</w:t>
      </w:r>
      <w:r w:rsidR="00AF65C2" w:rsidRPr="00C408CE">
        <w:rPr>
          <w:rFonts w:eastAsia="DengXian" w:hint="eastAsia"/>
          <w:lang w:val="en-US" w:eastAsia="zh-CN"/>
        </w:rPr>
        <w:t xml:space="preserve"> </w:t>
      </w:r>
      <w:r w:rsidR="005A2B28" w:rsidRPr="00C408CE">
        <w:rPr>
          <w:rFonts w:eastAsia="DengXian" w:hint="eastAsia"/>
          <w:lang w:val="en-US" w:eastAsia="zh-CN"/>
        </w:rPr>
        <w:t xml:space="preserve">e.g., </w:t>
      </w:r>
      <w:r w:rsidR="00AF65C2" w:rsidRPr="00C408CE">
        <w:rPr>
          <w:lang w:val="en-US"/>
        </w:rPr>
        <w:t>for enhanced system automation</w:t>
      </w:r>
      <w:r w:rsidR="00844647" w:rsidRPr="00C408CE">
        <w:rPr>
          <w:lang w:val="en-US"/>
        </w:rPr>
        <w:t>.</w:t>
      </w:r>
    </w:p>
    <w:p w14:paraId="73BD3BFC" w14:textId="0331DE0F" w:rsidR="00D702C5" w:rsidRDefault="00D702C5" w:rsidP="00277D4C">
      <w:r>
        <w:lastRenderedPageBreak/>
        <w:t>[PR 5.7.x</w:t>
      </w:r>
      <w:r w:rsidR="00044295">
        <w:t>.3</w:t>
      </w:r>
      <w:r>
        <w:t xml:space="preserve">-002] The 6G system shall be able to </w:t>
      </w:r>
      <w:r w:rsidR="001F0BE9">
        <w:t xml:space="preserve">use AI technology and </w:t>
      </w:r>
      <w:r>
        <w:t xml:space="preserve">provide </w:t>
      </w:r>
      <w:r w:rsidR="00015C78">
        <w:t xml:space="preserve">AI services </w:t>
      </w:r>
      <w:r w:rsidR="0083397C">
        <w:t xml:space="preserve">in </w:t>
      </w:r>
      <w:r w:rsidR="00FE4309">
        <w:t>complian</w:t>
      </w:r>
      <w:r w:rsidR="0083397C">
        <w:t>ce with</w:t>
      </w:r>
      <w:r w:rsidR="00FE4309">
        <w:t xml:space="preserve"> AI regulatory requirements.</w:t>
      </w:r>
    </w:p>
    <w:p w14:paraId="21EB85CA" w14:textId="0A05840A" w:rsidR="00277D4C" w:rsidRDefault="00277D4C" w:rsidP="00277D4C">
      <w:pPr>
        <w:rPr>
          <w:rFonts w:eastAsia="DengXian"/>
          <w:lang w:val="en-US" w:eastAsia="zh-CN"/>
        </w:rPr>
      </w:pPr>
      <w:r w:rsidRPr="00C408CE">
        <w:t>[PR 5.</w:t>
      </w:r>
      <w:r>
        <w:t>7.</w:t>
      </w:r>
      <w:r w:rsidRPr="00C408CE">
        <w:t>x</w:t>
      </w:r>
      <w:r w:rsidR="00044295">
        <w:t>.3</w:t>
      </w:r>
      <w:r w:rsidRPr="00C408CE">
        <w:t>-00</w:t>
      </w:r>
      <w:r w:rsidR="003C75B5">
        <w:t>3</w:t>
      </w:r>
      <w:r w:rsidRPr="00C408CE">
        <w:t>]</w:t>
      </w:r>
      <w:r w:rsidRPr="00C408CE">
        <w:rPr>
          <w:lang w:val="en-US"/>
        </w:rPr>
        <w:t xml:space="preserve"> </w:t>
      </w:r>
      <w:r w:rsidR="00063906">
        <w:rPr>
          <w:lang w:val="en-US"/>
        </w:rPr>
        <w:t>Subject to regulatory require</w:t>
      </w:r>
      <w:r w:rsidR="00F76A7B">
        <w:rPr>
          <w:lang w:val="en-US"/>
        </w:rPr>
        <w:t>ments, t</w:t>
      </w:r>
      <w:r>
        <w:rPr>
          <w:rFonts w:eastAsia="DengXian"/>
          <w:lang w:val="en-US" w:eastAsia="zh-CN"/>
        </w:rPr>
        <w:t xml:space="preserve">he 6G system shall </w:t>
      </w:r>
      <w:r w:rsidR="002D02ED">
        <w:rPr>
          <w:rFonts w:eastAsia="DengXian"/>
          <w:lang w:val="en-US" w:eastAsia="zh-CN"/>
        </w:rPr>
        <w:t xml:space="preserve">provide means to </w:t>
      </w:r>
      <w:r>
        <w:rPr>
          <w:rFonts w:eastAsia="DengXian"/>
          <w:lang w:val="en-US" w:eastAsia="zh-CN"/>
        </w:rPr>
        <w:t xml:space="preserve">support </w:t>
      </w:r>
      <w:r w:rsidRPr="00277D4C">
        <w:rPr>
          <w:rFonts w:eastAsia="DengXian"/>
          <w:lang w:val="en-US" w:eastAsia="zh-CN"/>
        </w:rPr>
        <w:t>traceability</w:t>
      </w:r>
      <w:r>
        <w:rPr>
          <w:rFonts w:eastAsia="DengXian"/>
          <w:lang w:val="en-US" w:eastAsia="zh-CN"/>
        </w:rPr>
        <w:t xml:space="preserve">, </w:t>
      </w:r>
      <w:r w:rsidRPr="00277D4C">
        <w:rPr>
          <w:rFonts w:eastAsia="DengXian"/>
          <w:lang w:val="en-US" w:eastAsia="zh-CN"/>
        </w:rPr>
        <w:t xml:space="preserve">accountability assignment </w:t>
      </w:r>
      <w:r w:rsidR="002D02ED">
        <w:rPr>
          <w:rFonts w:eastAsia="DengXian"/>
          <w:lang w:val="en-US" w:eastAsia="zh-CN"/>
        </w:rPr>
        <w:t xml:space="preserve">and </w:t>
      </w:r>
      <w:r w:rsidRPr="00277D4C">
        <w:rPr>
          <w:rFonts w:eastAsia="DengXian"/>
          <w:lang w:val="en-US" w:eastAsia="zh-CN"/>
        </w:rPr>
        <w:t xml:space="preserve">human-oversight </w:t>
      </w:r>
      <w:r>
        <w:rPr>
          <w:rFonts w:eastAsia="DengXian"/>
          <w:lang w:val="en-US" w:eastAsia="zh-CN"/>
        </w:rPr>
        <w:t>for AI</w:t>
      </w:r>
      <w:r w:rsidR="006037D9">
        <w:rPr>
          <w:rFonts w:eastAsia="DengXian"/>
          <w:lang w:val="en-US" w:eastAsia="zh-CN"/>
        </w:rPr>
        <w:t>/ML task</w:t>
      </w:r>
      <w:r w:rsidR="00044295">
        <w:rPr>
          <w:rFonts w:eastAsia="DengXian"/>
          <w:lang w:val="en-US" w:eastAsia="zh-CN"/>
        </w:rPr>
        <w:t>s</w:t>
      </w:r>
      <w:r w:rsidR="00D474AA" w:rsidDel="00D474AA">
        <w:rPr>
          <w:rFonts w:eastAsia="DengXian"/>
          <w:lang w:val="en-US" w:eastAsia="zh-CN"/>
        </w:rPr>
        <w:t xml:space="preserve"> </w:t>
      </w:r>
      <w:r>
        <w:rPr>
          <w:rFonts w:eastAsia="DengXian"/>
          <w:lang w:val="en-US" w:eastAsia="zh-CN"/>
        </w:rPr>
        <w:t>or AI service</w:t>
      </w:r>
      <w:r w:rsidR="00044295">
        <w:rPr>
          <w:rFonts w:eastAsia="DengXian"/>
          <w:lang w:val="en-US" w:eastAsia="zh-CN"/>
        </w:rPr>
        <w:t>s</w:t>
      </w:r>
      <w:r>
        <w:rPr>
          <w:rFonts w:eastAsia="DengXian"/>
          <w:lang w:val="en-US" w:eastAsia="zh-CN"/>
        </w:rPr>
        <w:t xml:space="preserve"> in a conditional</w:t>
      </w:r>
      <w:r w:rsidR="009B2A95">
        <w:rPr>
          <w:rFonts w:eastAsia="DengXian"/>
          <w:lang w:val="en-US" w:eastAsia="zh-CN"/>
        </w:rPr>
        <w:t xml:space="preserve"> and adaptable</w:t>
      </w:r>
      <w:r>
        <w:rPr>
          <w:rFonts w:eastAsia="DengXian"/>
          <w:lang w:val="en-US" w:eastAsia="zh-CN"/>
        </w:rPr>
        <w:t xml:space="preserve"> </w:t>
      </w:r>
      <w:r w:rsidR="00446A23">
        <w:rPr>
          <w:rFonts w:eastAsia="DengXian"/>
          <w:lang w:val="en-US" w:eastAsia="zh-CN"/>
        </w:rPr>
        <w:t>manner</w:t>
      </w:r>
      <w:r w:rsidR="009B2A95">
        <w:rPr>
          <w:rFonts w:eastAsia="DengXian"/>
          <w:lang w:val="en-US" w:eastAsia="zh-CN"/>
        </w:rPr>
        <w:t>.</w:t>
      </w:r>
      <w:r>
        <w:rPr>
          <w:rFonts w:eastAsia="DengXian"/>
          <w:lang w:val="en-US" w:eastAsia="zh-CN"/>
        </w:rPr>
        <w:t xml:space="preserve">  </w:t>
      </w:r>
    </w:p>
    <w:p w14:paraId="3DE61B49" w14:textId="42F44FE3" w:rsidR="00277D4C" w:rsidRPr="00C07CC2" w:rsidRDefault="00F80245" w:rsidP="00C07CC2">
      <w:pPr>
        <w:pStyle w:val="NO"/>
        <w:rPr>
          <w:rFonts w:eastAsia="DengXian"/>
        </w:rPr>
      </w:pPr>
      <w:r>
        <w:rPr>
          <w:rFonts w:eastAsia="DengXian"/>
          <w:lang w:val="en-US"/>
        </w:rPr>
        <w:t>NOTE:</w:t>
      </w:r>
      <w:r w:rsidR="00BB3F73">
        <w:rPr>
          <w:rFonts w:eastAsia="DengXian"/>
          <w:lang w:val="en-US"/>
        </w:rPr>
        <w:tab/>
      </w:r>
      <w:r>
        <w:rPr>
          <w:rFonts w:eastAsia="DengXian"/>
          <w:lang w:val="en-US"/>
        </w:rPr>
        <w:t xml:space="preserve">Depending on the specific obligations that need to be fulfilled, </w:t>
      </w:r>
      <w:r w:rsidR="006E332E">
        <w:rPr>
          <w:rFonts w:eastAsia="DengXian"/>
          <w:lang w:val="en-US"/>
        </w:rPr>
        <w:t xml:space="preserve">such means </w:t>
      </w:r>
      <w:r w:rsidR="00946A9E">
        <w:rPr>
          <w:rFonts w:eastAsia="DengXian"/>
          <w:lang w:val="en-US"/>
        </w:rPr>
        <w:t xml:space="preserve">are expected to be activated and configured </w:t>
      </w:r>
      <w:r w:rsidR="006122CC">
        <w:rPr>
          <w:rFonts w:eastAsia="DengXian"/>
          <w:lang w:val="en-US" w:eastAsia="zh-CN"/>
        </w:rPr>
        <w:t>for deployed AI/ML task</w:t>
      </w:r>
      <w:r w:rsidR="00B7462C">
        <w:rPr>
          <w:rFonts w:eastAsia="DengXian"/>
          <w:lang w:val="en-US" w:eastAsia="zh-CN"/>
        </w:rPr>
        <w:t>s</w:t>
      </w:r>
      <w:r w:rsidR="006122CC">
        <w:rPr>
          <w:rFonts w:eastAsia="DengXian"/>
          <w:lang w:val="en-US" w:eastAsia="zh-CN"/>
        </w:rPr>
        <w:t xml:space="preserve"> or AI service</w:t>
      </w:r>
      <w:r w:rsidR="00B7462C">
        <w:rPr>
          <w:rFonts w:eastAsia="DengXian"/>
          <w:lang w:val="en-US" w:eastAsia="zh-CN"/>
        </w:rPr>
        <w:t>s</w:t>
      </w:r>
      <w:r w:rsidR="006122CC">
        <w:rPr>
          <w:rFonts w:eastAsia="DengXian"/>
          <w:lang w:val="en-US" w:eastAsia="zh-CN"/>
        </w:rPr>
        <w:t xml:space="preserve"> </w:t>
      </w:r>
      <w:r w:rsidR="003150D6">
        <w:rPr>
          <w:rFonts w:eastAsia="DengXian"/>
          <w:lang w:val="en-US"/>
        </w:rPr>
        <w:t xml:space="preserve">to </w:t>
      </w:r>
      <w:r w:rsidR="00946A9E">
        <w:rPr>
          <w:rFonts w:eastAsia="DengXian"/>
          <w:lang w:val="en-US"/>
        </w:rPr>
        <w:t>allow</w:t>
      </w:r>
      <w:r w:rsidRPr="00277D4C">
        <w:rPr>
          <w:rFonts w:eastAsia="DengXian"/>
          <w:lang w:val="en-US"/>
        </w:rPr>
        <w:t xml:space="preserve"> the generation of </w:t>
      </w:r>
      <w:r w:rsidR="006122CC">
        <w:rPr>
          <w:rFonts w:eastAsia="DengXian"/>
          <w:lang w:val="en-US"/>
        </w:rPr>
        <w:t xml:space="preserve">the related </w:t>
      </w:r>
      <w:r w:rsidRPr="00277D4C">
        <w:rPr>
          <w:rFonts w:eastAsia="DengXian"/>
          <w:lang w:val="en-US"/>
        </w:rPr>
        <w:t>requested documentation</w:t>
      </w:r>
      <w:r w:rsidR="00946A9E">
        <w:rPr>
          <w:rFonts w:eastAsia="DengXian"/>
          <w:lang w:val="en-US"/>
        </w:rPr>
        <w:t>.</w:t>
      </w:r>
    </w:p>
    <w:p w14:paraId="3C967BE6" w14:textId="523CA72F" w:rsidR="008A0E75" w:rsidRPr="008A0E75" w:rsidRDefault="000C451F" w:rsidP="001860A3">
      <w:pPr>
        <w:rPr>
          <w:rFonts w:eastAsia="DengXian"/>
          <w:lang w:val="en-US" w:eastAsia="zh-CN"/>
        </w:rPr>
      </w:pPr>
      <w:r>
        <w:t>[PR 5.7.x</w:t>
      </w:r>
      <w:r w:rsidR="00FE02E7">
        <w:t>.3</w:t>
      </w:r>
      <w:r>
        <w:t>-00</w:t>
      </w:r>
      <w:r w:rsidR="003C75B5">
        <w:t>4</w:t>
      </w:r>
      <w:r w:rsidR="005F3A96">
        <w:t xml:space="preserve">] </w:t>
      </w:r>
      <w:r w:rsidR="5531C8DD" w:rsidRPr="76DE4510">
        <w:rPr>
          <w:lang w:val="en-US"/>
        </w:rPr>
        <w:t xml:space="preserve">The 6G </w:t>
      </w:r>
      <w:r w:rsidR="00DC3A3D" w:rsidRPr="76DE4510">
        <w:rPr>
          <w:lang w:val="en-US"/>
        </w:rPr>
        <w:t>network</w:t>
      </w:r>
      <w:r w:rsidR="5531C8DD" w:rsidRPr="76DE4510">
        <w:rPr>
          <w:lang w:val="en-US"/>
        </w:rPr>
        <w:t xml:space="preserve"> shall </w:t>
      </w:r>
      <w:r w:rsidR="775DBC52" w:rsidRPr="76DE4510">
        <w:rPr>
          <w:lang w:val="en-US"/>
        </w:rPr>
        <w:t xml:space="preserve">provide means to </w:t>
      </w:r>
      <w:r w:rsidR="5531C8DD" w:rsidRPr="76DE4510">
        <w:rPr>
          <w:lang w:val="en-US"/>
        </w:rPr>
        <w:t xml:space="preserve">dynamically balance </w:t>
      </w:r>
      <w:r w:rsidR="002003FC" w:rsidRPr="76DE4510">
        <w:rPr>
          <w:lang w:val="en-US"/>
        </w:rPr>
        <w:t xml:space="preserve">between </w:t>
      </w:r>
      <w:r w:rsidR="00FE63A3" w:rsidRPr="76DE4510">
        <w:rPr>
          <w:lang w:val="en-US"/>
        </w:rPr>
        <w:t>performance</w:t>
      </w:r>
      <w:r w:rsidR="00674F68" w:rsidRPr="76DE4510">
        <w:rPr>
          <w:lang w:val="en-US"/>
        </w:rPr>
        <w:t xml:space="preserve"> of AI capabilities</w:t>
      </w:r>
      <w:r w:rsidR="00FE63A3" w:rsidRPr="76DE4510">
        <w:rPr>
          <w:lang w:val="en-US"/>
        </w:rPr>
        <w:t xml:space="preserve">, </w:t>
      </w:r>
      <w:r w:rsidR="5531C8DD" w:rsidRPr="76DE4510">
        <w:rPr>
          <w:lang w:val="en-US"/>
        </w:rPr>
        <w:t>energy use and environmental impact.</w:t>
      </w:r>
    </w:p>
    <w:sectPr w:rsidR="008A0E75" w:rsidRPr="008A0E7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8252BED"/>
    <w:multiLevelType w:val="hybridMultilevel"/>
    <w:tmpl w:val="1D6C14A8"/>
    <w:lvl w:ilvl="0" w:tplc="7758E5C2">
      <w:start w:val="10"/>
      <w:numFmt w:val="bullet"/>
      <w:lvlText w:val="-"/>
      <w:lvlJc w:val="left"/>
      <w:pPr>
        <w:ind w:left="1446" w:hanging="360"/>
      </w:pPr>
      <w:rPr>
        <w:rFonts w:ascii="Times New Roman" w:eastAsia="Times New Roman" w:hAnsi="Times New Roman" w:cs="Times New Roman"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663499">
    <w:abstractNumId w:val="2"/>
  </w:num>
  <w:num w:numId="2" w16cid:durableId="1928418189">
    <w:abstractNumId w:val="7"/>
  </w:num>
  <w:num w:numId="3" w16cid:durableId="1342005296">
    <w:abstractNumId w:val="10"/>
  </w:num>
  <w:num w:numId="4" w16cid:durableId="542448774">
    <w:abstractNumId w:val="4"/>
  </w:num>
  <w:num w:numId="5" w16cid:durableId="1496801025">
    <w:abstractNumId w:val="6"/>
  </w:num>
  <w:num w:numId="6" w16cid:durableId="1606498500">
    <w:abstractNumId w:val="0"/>
  </w:num>
  <w:num w:numId="7" w16cid:durableId="372535215">
    <w:abstractNumId w:val="8"/>
  </w:num>
  <w:num w:numId="8" w16cid:durableId="1602755651">
    <w:abstractNumId w:val="5"/>
  </w:num>
  <w:num w:numId="9" w16cid:durableId="1234002541">
    <w:abstractNumId w:val="11"/>
  </w:num>
  <w:num w:numId="10" w16cid:durableId="1730035908">
    <w:abstractNumId w:val="1"/>
  </w:num>
  <w:num w:numId="11" w16cid:durableId="1727726091">
    <w:abstractNumId w:val="9"/>
  </w:num>
  <w:num w:numId="12" w16cid:durableId="2048295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F99"/>
    <w:rsid w:val="00012CAF"/>
    <w:rsid w:val="00015C78"/>
    <w:rsid w:val="00016B19"/>
    <w:rsid w:val="00017055"/>
    <w:rsid w:val="000178B9"/>
    <w:rsid w:val="000202DD"/>
    <w:rsid w:val="00020694"/>
    <w:rsid w:val="0002503B"/>
    <w:rsid w:val="00026C30"/>
    <w:rsid w:val="00027666"/>
    <w:rsid w:val="00033242"/>
    <w:rsid w:val="00033C78"/>
    <w:rsid w:val="0004235A"/>
    <w:rsid w:val="00042DAD"/>
    <w:rsid w:val="00044295"/>
    <w:rsid w:val="00044844"/>
    <w:rsid w:val="00046B32"/>
    <w:rsid w:val="00050B3B"/>
    <w:rsid w:val="0005162F"/>
    <w:rsid w:val="00052162"/>
    <w:rsid w:val="0005547C"/>
    <w:rsid w:val="00056C82"/>
    <w:rsid w:val="0005736B"/>
    <w:rsid w:val="00057570"/>
    <w:rsid w:val="000606D8"/>
    <w:rsid w:val="0006096B"/>
    <w:rsid w:val="00063906"/>
    <w:rsid w:val="00063B69"/>
    <w:rsid w:val="00075B9A"/>
    <w:rsid w:val="00076C0B"/>
    <w:rsid w:val="000803CD"/>
    <w:rsid w:val="000808C9"/>
    <w:rsid w:val="00081FDE"/>
    <w:rsid w:val="000855A6"/>
    <w:rsid w:val="0008579E"/>
    <w:rsid w:val="0008734C"/>
    <w:rsid w:val="00090881"/>
    <w:rsid w:val="000917C1"/>
    <w:rsid w:val="00094AAC"/>
    <w:rsid w:val="00094CFE"/>
    <w:rsid w:val="00096DC6"/>
    <w:rsid w:val="00097B86"/>
    <w:rsid w:val="000A585C"/>
    <w:rsid w:val="000A67ED"/>
    <w:rsid w:val="000B1A0F"/>
    <w:rsid w:val="000B1A72"/>
    <w:rsid w:val="000B1F26"/>
    <w:rsid w:val="000B52F5"/>
    <w:rsid w:val="000B5AFD"/>
    <w:rsid w:val="000B5D4D"/>
    <w:rsid w:val="000C014F"/>
    <w:rsid w:val="000C037B"/>
    <w:rsid w:val="000C451F"/>
    <w:rsid w:val="000C4653"/>
    <w:rsid w:val="000C4E37"/>
    <w:rsid w:val="000C5044"/>
    <w:rsid w:val="000D01B2"/>
    <w:rsid w:val="000D01D1"/>
    <w:rsid w:val="000D1E2B"/>
    <w:rsid w:val="000D382E"/>
    <w:rsid w:val="000D60A4"/>
    <w:rsid w:val="000D6532"/>
    <w:rsid w:val="000D71CB"/>
    <w:rsid w:val="000D79FE"/>
    <w:rsid w:val="000E260D"/>
    <w:rsid w:val="000E65F3"/>
    <w:rsid w:val="000F0D6E"/>
    <w:rsid w:val="000F1BA7"/>
    <w:rsid w:val="000F26CC"/>
    <w:rsid w:val="000F296C"/>
    <w:rsid w:val="000F5B38"/>
    <w:rsid w:val="0010172A"/>
    <w:rsid w:val="00104151"/>
    <w:rsid w:val="00105270"/>
    <w:rsid w:val="0011058D"/>
    <w:rsid w:val="001108DF"/>
    <w:rsid w:val="00112487"/>
    <w:rsid w:val="001124BF"/>
    <w:rsid w:val="00112547"/>
    <w:rsid w:val="00112828"/>
    <w:rsid w:val="001139E9"/>
    <w:rsid w:val="00114006"/>
    <w:rsid w:val="00114322"/>
    <w:rsid w:val="00114C76"/>
    <w:rsid w:val="00116B42"/>
    <w:rsid w:val="0012309B"/>
    <w:rsid w:val="00125104"/>
    <w:rsid w:val="00125869"/>
    <w:rsid w:val="00132952"/>
    <w:rsid w:val="00134920"/>
    <w:rsid w:val="00135DA1"/>
    <w:rsid w:val="00136428"/>
    <w:rsid w:val="0014217E"/>
    <w:rsid w:val="00142FCD"/>
    <w:rsid w:val="00147E3F"/>
    <w:rsid w:val="00153900"/>
    <w:rsid w:val="00153A9A"/>
    <w:rsid w:val="00153F82"/>
    <w:rsid w:val="00154695"/>
    <w:rsid w:val="00155995"/>
    <w:rsid w:val="00156032"/>
    <w:rsid w:val="00165532"/>
    <w:rsid w:val="0016577E"/>
    <w:rsid w:val="00165AC1"/>
    <w:rsid w:val="00165F4A"/>
    <w:rsid w:val="00170611"/>
    <w:rsid w:val="001720D8"/>
    <w:rsid w:val="00172296"/>
    <w:rsid w:val="00172919"/>
    <w:rsid w:val="00174710"/>
    <w:rsid w:val="00183621"/>
    <w:rsid w:val="00185CBC"/>
    <w:rsid w:val="001860A3"/>
    <w:rsid w:val="00191741"/>
    <w:rsid w:val="001919C7"/>
    <w:rsid w:val="00191D53"/>
    <w:rsid w:val="00194C66"/>
    <w:rsid w:val="00195265"/>
    <w:rsid w:val="001953D1"/>
    <w:rsid w:val="001A1A1C"/>
    <w:rsid w:val="001A5709"/>
    <w:rsid w:val="001A5EEE"/>
    <w:rsid w:val="001A7819"/>
    <w:rsid w:val="001B0982"/>
    <w:rsid w:val="001B0AFB"/>
    <w:rsid w:val="001B461C"/>
    <w:rsid w:val="001C04FF"/>
    <w:rsid w:val="001C2BCE"/>
    <w:rsid w:val="001C332D"/>
    <w:rsid w:val="001C6316"/>
    <w:rsid w:val="001C6726"/>
    <w:rsid w:val="001C67AD"/>
    <w:rsid w:val="001D2BB2"/>
    <w:rsid w:val="001D506B"/>
    <w:rsid w:val="001D51FF"/>
    <w:rsid w:val="001D5AB7"/>
    <w:rsid w:val="001D634E"/>
    <w:rsid w:val="001D6833"/>
    <w:rsid w:val="001D70DA"/>
    <w:rsid w:val="001E0EC2"/>
    <w:rsid w:val="001E33D4"/>
    <w:rsid w:val="001E42CB"/>
    <w:rsid w:val="001E5A5F"/>
    <w:rsid w:val="001F03AC"/>
    <w:rsid w:val="001F0484"/>
    <w:rsid w:val="001F0BE9"/>
    <w:rsid w:val="001F1888"/>
    <w:rsid w:val="001F2181"/>
    <w:rsid w:val="001F3226"/>
    <w:rsid w:val="001F47CB"/>
    <w:rsid w:val="001F583A"/>
    <w:rsid w:val="001F665F"/>
    <w:rsid w:val="001F7F37"/>
    <w:rsid w:val="00200074"/>
    <w:rsid w:val="002003FC"/>
    <w:rsid w:val="002069C0"/>
    <w:rsid w:val="00211D42"/>
    <w:rsid w:val="00211F5D"/>
    <w:rsid w:val="00216010"/>
    <w:rsid w:val="002207CC"/>
    <w:rsid w:val="0022104A"/>
    <w:rsid w:val="00226272"/>
    <w:rsid w:val="00230205"/>
    <w:rsid w:val="002315D4"/>
    <w:rsid w:val="00234E84"/>
    <w:rsid w:val="00236F09"/>
    <w:rsid w:val="002432F2"/>
    <w:rsid w:val="0024515C"/>
    <w:rsid w:val="0024596E"/>
    <w:rsid w:val="00246053"/>
    <w:rsid w:val="002472AE"/>
    <w:rsid w:val="00247609"/>
    <w:rsid w:val="00247814"/>
    <w:rsid w:val="00250A7A"/>
    <w:rsid w:val="0025265D"/>
    <w:rsid w:val="00252E23"/>
    <w:rsid w:val="00257009"/>
    <w:rsid w:val="00257523"/>
    <w:rsid w:val="00261949"/>
    <w:rsid w:val="00261A96"/>
    <w:rsid w:val="00267172"/>
    <w:rsid w:val="00267E5F"/>
    <w:rsid w:val="00270F16"/>
    <w:rsid w:val="00273232"/>
    <w:rsid w:val="00275F4A"/>
    <w:rsid w:val="00277D4C"/>
    <w:rsid w:val="00284059"/>
    <w:rsid w:val="0028498F"/>
    <w:rsid w:val="00284B29"/>
    <w:rsid w:val="002878F2"/>
    <w:rsid w:val="00287D37"/>
    <w:rsid w:val="002910C0"/>
    <w:rsid w:val="00293619"/>
    <w:rsid w:val="0029512D"/>
    <w:rsid w:val="0029781B"/>
    <w:rsid w:val="002A2FD6"/>
    <w:rsid w:val="002A6978"/>
    <w:rsid w:val="002A6A22"/>
    <w:rsid w:val="002B1339"/>
    <w:rsid w:val="002B30DC"/>
    <w:rsid w:val="002B5FD7"/>
    <w:rsid w:val="002B66B5"/>
    <w:rsid w:val="002B767C"/>
    <w:rsid w:val="002C2EF9"/>
    <w:rsid w:val="002C3678"/>
    <w:rsid w:val="002C5088"/>
    <w:rsid w:val="002C5A32"/>
    <w:rsid w:val="002D02ED"/>
    <w:rsid w:val="002D1924"/>
    <w:rsid w:val="002D33F3"/>
    <w:rsid w:val="002D3D70"/>
    <w:rsid w:val="002E0F8C"/>
    <w:rsid w:val="002E3B34"/>
    <w:rsid w:val="002E5CCC"/>
    <w:rsid w:val="002E5D60"/>
    <w:rsid w:val="002E5E4B"/>
    <w:rsid w:val="002F3847"/>
    <w:rsid w:val="002F4EFF"/>
    <w:rsid w:val="002F51E7"/>
    <w:rsid w:val="002F7422"/>
    <w:rsid w:val="003006A0"/>
    <w:rsid w:val="00301D12"/>
    <w:rsid w:val="0030391A"/>
    <w:rsid w:val="00303D05"/>
    <w:rsid w:val="0030616C"/>
    <w:rsid w:val="00310937"/>
    <w:rsid w:val="00310A3D"/>
    <w:rsid w:val="003126B1"/>
    <w:rsid w:val="0031297B"/>
    <w:rsid w:val="003150D6"/>
    <w:rsid w:val="003173C4"/>
    <w:rsid w:val="00320CD1"/>
    <w:rsid w:val="003220E1"/>
    <w:rsid w:val="0032231C"/>
    <w:rsid w:val="003231A7"/>
    <w:rsid w:val="00324A19"/>
    <w:rsid w:val="00326171"/>
    <w:rsid w:val="00326493"/>
    <w:rsid w:val="003365B1"/>
    <w:rsid w:val="00340530"/>
    <w:rsid w:val="00340C2C"/>
    <w:rsid w:val="00343D09"/>
    <w:rsid w:val="00345B8E"/>
    <w:rsid w:val="003510CD"/>
    <w:rsid w:val="003549BD"/>
    <w:rsid w:val="00354CCC"/>
    <w:rsid w:val="00356467"/>
    <w:rsid w:val="00356E53"/>
    <w:rsid w:val="00361904"/>
    <w:rsid w:val="00361FE3"/>
    <w:rsid w:val="00366EDA"/>
    <w:rsid w:val="003671AA"/>
    <w:rsid w:val="003705CD"/>
    <w:rsid w:val="0037166B"/>
    <w:rsid w:val="003749CF"/>
    <w:rsid w:val="00375CC4"/>
    <w:rsid w:val="00376F8E"/>
    <w:rsid w:val="0037700B"/>
    <w:rsid w:val="003812EE"/>
    <w:rsid w:val="003854B9"/>
    <w:rsid w:val="00385CAA"/>
    <w:rsid w:val="00386194"/>
    <w:rsid w:val="0038680B"/>
    <w:rsid w:val="00386962"/>
    <w:rsid w:val="00386AFC"/>
    <w:rsid w:val="003871E3"/>
    <w:rsid w:val="00387C21"/>
    <w:rsid w:val="003948C7"/>
    <w:rsid w:val="00395AE1"/>
    <w:rsid w:val="00395E0D"/>
    <w:rsid w:val="0039683F"/>
    <w:rsid w:val="003A2ECE"/>
    <w:rsid w:val="003A357E"/>
    <w:rsid w:val="003A47A5"/>
    <w:rsid w:val="003A6BE6"/>
    <w:rsid w:val="003B1082"/>
    <w:rsid w:val="003B4BA8"/>
    <w:rsid w:val="003B609D"/>
    <w:rsid w:val="003B612F"/>
    <w:rsid w:val="003B6953"/>
    <w:rsid w:val="003B6FE9"/>
    <w:rsid w:val="003C14C7"/>
    <w:rsid w:val="003C7410"/>
    <w:rsid w:val="003C75B5"/>
    <w:rsid w:val="003C7C89"/>
    <w:rsid w:val="003D1837"/>
    <w:rsid w:val="003D3A1A"/>
    <w:rsid w:val="003D6867"/>
    <w:rsid w:val="003D73FB"/>
    <w:rsid w:val="003D7981"/>
    <w:rsid w:val="003E0FB2"/>
    <w:rsid w:val="003E3FF6"/>
    <w:rsid w:val="003E468C"/>
    <w:rsid w:val="003F07DB"/>
    <w:rsid w:val="003F0AE1"/>
    <w:rsid w:val="003F1BFE"/>
    <w:rsid w:val="003F3B7A"/>
    <w:rsid w:val="003F70DC"/>
    <w:rsid w:val="004133D4"/>
    <w:rsid w:val="00414E3C"/>
    <w:rsid w:val="004172A3"/>
    <w:rsid w:val="0041754D"/>
    <w:rsid w:val="00417A12"/>
    <w:rsid w:val="004225DE"/>
    <w:rsid w:val="00423170"/>
    <w:rsid w:val="00423D63"/>
    <w:rsid w:val="00427612"/>
    <w:rsid w:val="00430CE7"/>
    <w:rsid w:val="004315C3"/>
    <w:rsid w:val="004331B3"/>
    <w:rsid w:val="00433754"/>
    <w:rsid w:val="00434D9A"/>
    <w:rsid w:val="0044150D"/>
    <w:rsid w:val="004416DE"/>
    <w:rsid w:val="0044190E"/>
    <w:rsid w:val="00446A23"/>
    <w:rsid w:val="00450B4D"/>
    <w:rsid w:val="004532B3"/>
    <w:rsid w:val="0045332A"/>
    <w:rsid w:val="0045579D"/>
    <w:rsid w:val="0045635B"/>
    <w:rsid w:val="004563B3"/>
    <w:rsid w:val="004617B2"/>
    <w:rsid w:val="00462952"/>
    <w:rsid w:val="00470A49"/>
    <w:rsid w:val="0047250F"/>
    <w:rsid w:val="0048145E"/>
    <w:rsid w:val="00483CE8"/>
    <w:rsid w:val="00484287"/>
    <w:rsid w:val="00484761"/>
    <w:rsid w:val="004868FE"/>
    <w:rsid w:val="00490233"/>
    <w:rsid w:val="00492E91"/>
    <w:rsid w:val="004931B8"/>
    <w:rsid w:val="004962D7"/>
    <w:rsid w:val="00496F7D"/>
    <w:rsid w:val="00497F70"/>
    <w:rsid w:val="004A0796"/>
    <w:rsid w:val="004A16A3"/>
    <w:rsid w:val="004A2FD3"/>
    <w:rsid w:val="004A3328"/>
    <w:rsid w:val="004A416B"/>
    <w:rsid w:val="004A6543"/>
    <w:rsid w:val="004B044F"/>
    <w:rsid w:val="004B3555"/>
    <w:rsid w:val="004B49CE"/>
    <w:rsid w:val="004C0718"/>
    <w:rsid w:val="004C1132"/>
    <w:rsid w:val="004C1B5C"/>
    <w:rsid w:val="004C20AA"/>
    <w:rsid w:val="004C214E"/>
    <w:rsid w:val="004C256D"/>
    <w:rsid w:val="004C3274"/>
    <w:rsid w:val="004C382E"/>
    <w:rsid w:val="004C47B7"/>
    <w:rsid w:val="004C4D02"/>
    <w:rsid w:val="004D0C0D"/>
    <w:rsid w:val="004D2374"/>
    <w:rsid w:val="004D4150"/>
    <w:rsid w:val="004D42EF"/>
    <w:rsid w:val="004D7B0B"/>
    <w:rsid w:val="004E3252"/>
    <w:rsid w:val="004E58FD"/>
    <w:rsid w:val="004E7541"/>
    <w:rsid w:val="004E7964"/>
    <w:rsid w:val="004F0632"/>
    <w:rsid w:val="004F2C7C"/>
    <w:rsid w:val="004F52BB"/>
    <w:rsid w:val="004F6C33"/>
    <w:rsid w:val="00500870"/>
    <w:rsid w:val="005075E7"/>
    <w:rsid w:val="00510EE2"/>
    <w:rsid w:val="0051140E"/>
    <w:rsid w:val="00512E1E"/>
    <w:rsid w:val="005212D5"/>
    <w:rsid w:val="00523855"/>
    <w:rsid w:val="00524AFE"/>
    <w:rsid w:val="0052645D"/>
    <w:rsid w:val="00530E7F"/>
    <w:rsid w:val="0053216D"/>
    <w:rsid w:val="005377EA"/>
    <w:rsid w:val="00541787"/>
    <w:rsid w:val="00541925"/>
    <w:rsid w:val="005445C0"/>
    <w:rsid w:val="00547053"/>
    <w:rsid w:val="00550E1A"/>
    <w:rsid w:val="00551668"/>
    <w:rsid w:val="00553BBE"/>
    <w:rsid w:val="00556BEB"/>
    <w:rsid w:val="00557984"/>
    <w:rsid w:val="00561254"/>
    <w:rsid w:val="005651D4"/>
    <w:rsid w:val="005677FF"/>
    <w:rsid w:val="00570264"/>
    <w:rsid w:val="00580A53"/>
    <w:rsid w:val="005837A4"/>
    <w:rsid w:val="00583DC8"/>
    <w:rsid w:val="005842B6"/>
    <w:rsid w:val="00584AE9"/>
    <w:rsid w:val="00586CFD"/>
    <w:rsid w:val="0059005C"/>
    <w:rsid w:val="00590BEE"/>
    <w:rsid w:val="005910C8"/>
    <w:rsid w:val="00596140"/>
    <w:rsid w:val="00596817"/>
    <w:rsid w:val="00597E77"/>
    <w:rsid w:val="005A1BBE"/>
    <w:rsid w:val="005A2B28"/>
    <w:rsid w:val="005A2D78"/>
    <w:rsid w:val="005A4248"/>
    <w:rsid w:val="005A4A86"/>
    <w:rsid w:val="005B02A4"/>
    <w:rsid w:val="005B3F0D"/>
    <w:rsid w:val="005B5400"/>
    <w:rsid w:val="005B57CA"/>
    <w:rsid w:val="005C0C4E"/>
    <w:rsid w:val="005C1703"/>
    <w:rsid w:val="005C2065"/>
    <w:rsid w:val="005C45EA"/>
    <w:rsid w:val="005D01F5"/>
    <w:rsid w:val="005D04DD"/>
    <w:rsid w:val="005D48DD"/>
    <w:rsid w:val="005D5E5A"/>
    <w:rsid w:val="005D6184"/>
    <w:rsid w:val="005E0894"/>
    <w:rsid w:val="005E18EE"/>
    <w:rsid w:val="005E1B99"/>
    <w:rsid w:val="005E2110"/>
    <w:rsid w:val="005E5900"/>
    <w:rsid w:val="005E6CD2"/>
    <w:rsid w:val="005F29C0"/>
    <w:rsid w:val="005F3A96"/>
    <w:rsid w:val="005F4650"/>
    <w:rsid w:val="00603699"/>
    <w:rsid w:val="006037BE"/>
    <w:rsid w:val="006037D9"/>
    <w:rsid w:val="006044E7"/>
    <w:rsid w:val="00606A0F"/>
    <w:rsid w:val="006119E1"/>
    <w:rsid w:val="006122CC"/>
    <w:rsid w:val="00614AD9"/>
    <w:rsid w:val="00614FF2"/>
    <w:rsid w:val="00615E56"/>
    <w:rsid w:val="00617E63"/>
    <w:rsid w:val="00623FBE"/>
    <w:rsid w:val="00624C88"/>
    <w:rsid w:val="006257A1"/>
    <w:rsid w:val="00626291"/>
    <w:rsid w:val="0062719B"/>
    <w:rsid w:val="006309B7"/>
    <w:rsid w:val="00632611"/>
    <w:rsid w:val="006333C0"/>
    <w:rsid w:val="0063435E"/>
    <w:rsid w:val="00641EA7"/>
    <w:rsid w:val="0064363C"/>
    <w:rsid w:val="0064530C"/>
    <w:rsid w:val="00652822"/>
    <w:rsid w:val="00653D48"/>
    <w:rsid w:val="00654A52"/>
    <w:rsid w:val="0065663C"/>
    <w:rsid w:val="00657E7F"/>
    <w:rsid w:val="00660467"/>
    <w:rsid w:val="00661E6E"/>
    <w:rsid w:val="00662BA3"/>
    <w:rsid w:val="006650BB"/>
    <w:rsid w:val="00666C7E"/>
    <w:rsid w:val="00667FF7"/>
    <w:rsid w:val="00670860"/>
    <w:rsid w:val="00674F68"/>
    <w:rsid w:val="0067656C"/>
    <w:rsid w:val="006874AA"/>
    <w:rsid w:val="00690D88"/>
    <w:rsid w:val="00693902"/>
    <w:rsid w:val="00693B8F"/>
    <w:rsid w:val="00696034"/>
    <w:rsid w:val="00697729"/>
    <w:rsid w:val="006A11BF"/>
    <w:rsid w:val="006A18FE"/>
    <w:rsid w:val="006A3E2F"/>
    <w:rsid w:val="006A4BAD"/>
    <w:rsid w:val="006A6D8C"/>
    <w:rsid w:val="006B1984"/>
    <w:rsid w:val="006B1C4F"/>
    <w:rsid w:val="006B4188"/>
    <w:rsid w:val="006B5859"/>
    <w:rsid w:val="006C42DE"/>
    <w:rsid w:val="006C481F"/>
    <w:rsid w:val="006D1E16"/>
    <w:rsid w:val="006D397C"/>
    <w:rsid w:val="006D3C9C"/>
    <w:rsid w:val="006E069F"/>
    <w:rsid w:val="006E2446"/>
    <w:rsid w:val="006E332E"/>
    <w:rsid w:val="006E5831"/>
    <w:rsid w:val="006E6D89"/>
    <w:rsid w:val="006E7896"/>
    <w:rsid w:val="006E7DCD"/>
    <w:rsid w:val="006F1148"/>
    <w:rsid w:val="006F6E2B"/>
    <w:rsid w:val="00702408"/>
    <w:rsid w:val="007024F8"/>
    <w:rsid w:val="007039E6"/>
    <w:rsid w:val="00706046"/>
    <w:rsid w:val="00714447"/>
    <w:rsid w:val="007154C7"/>
    <w:rsid w:val="007163B4"/>
    <w:rsid w:val="0072643B"/>
    <w:rsid w:val="0072646C"/>
    <w:rsid w:val="00726ECA"/>
    <w:rsid w:val="0072759E"/>
    <w:rsid w:val="00727808"/>
    <w:rsid w:val="00731BF1"/>
    <w:rsid w:val="00731C08"/>
    <w:rsid w:val="00731C25"/>
    <w:rsid w:val="00732F3A"/>
    <w:rsid w:val="0073418D"/>
    <w:rsid w:val="00735364"/>
    <w:rsid w:val="00736D47"/>
    <w:rsid w:val="00737179"/>
    <w:rsid w:val="007407DA"/>
    <w:rsid w:val="00741FD8"/>
    <w:rsid w:val="00742044"/>
    <w:rsid w:val="007450D6"/>
    <w:rsid w:val="007458B3"/>
    <w:rsid w:val="00745CFD"/>
    <w:rsid w:val="0074621D"/>
    <w:rsid w:val="00747DCD"/>
    <w:rsid w:val="00750253"/>
    <w:rsid w:val="007509FE"/>
    <w:rsid w:val="0075222D"/>
    <w:rsid w:val="00752286"/>
    <w:rsid w:val="00753AD8"/>
    <w:rsid w:val="007541B0"/>
    <w:rsid w:val="007564A7"/>
    <w:rsid w:val="00756918"/>
    <w:rsid w:val="00756DDB"/>
    <w:rsid w:val="0076099C"/>
    <w:rsid w:val="007624A7"/>
    <w:rsid w:val="00766C6B"/>
    <w:rsid w:val="00770378"/>
    <w:rsid w:val="00770D89"/>
    <w:rsid w:val="0077351E"/>
    <w:rsid w:val="00774A9F"/>
    <w:rsid w:val="00780628"/>
    <w:rsid w:val="00781AAD"/>
    <w:rsid w:val="00786388"/>
    <w:rsid w:val="00791772"/>
    <w:rsid w:val="0079588F"/>
    <w:rsid w:val="007961BA"/>
    <w:rsid w:val="007A0A62"/>
    <w:rsid w:val="007A440E"/>
    <w:rsid w:val="007B3DFC"/>
    <w:rsid w:val="007B56A9"/>
    <w:rsid w:val="007C4328"/>
    <w:rsid w:val="007C6C94"/>
    <w:rsid w:val="007C76E6"/>
    <w:rsid w:val="007D298D"/>
    <w:rsid w:val="007E5F35"/>
    <w:rsid w:val="007E651E"/>
    <w:rsid w:val="007E6841"/>
    <w:rsid w:val="007F1F5C"/>
    <w:rsid w:val="007F2534"/>
    <w:rsid w:val="007F7861"/>
    <w:rsid w:val="00800506"/>
    <w:rsid w:val="008021AD"/>
    <w:rsid w:val="00802749"/>
    <w:rsid w:val="00803A96"/>
    <w:rsid w:val="00803DF2"/>
    <w:rsid w:val="008073E0"/>
    <w:rsid w:val="008105C8"/>
    <w:rsid w:val="00810D9D"/>
    <w:rsid w:val="00812DA0"/>
    <w:rsid w:val="00814C3B"/>
    <w:rsid w:val="00816D8B"/>
    <w:rsid w:val="00820415"/>
    <w:rsid w:val="008249B1"/>
    <w:rsid w:val="0082628D"/>
    <w:rsid w:val="008319D1"/>
    <w:rsid w:val="00831BBD"/>
    <w:rsid w:val="00831F4B"/>
    <w:rsid w:val="008328BD"/>
    <w:rsid w:val="0083397C"/>
    <w:rsid w:val="00834E2C"/>
    <w:rsid w:val="008351D0"/>
    <w:rsid w:val="0083590A"/>
    <w:rsid w:val="008360AA"/>
    <w:rsid w:val="00841BE5"/>
    <w:rsid w:val="0084263A"/>
    <w:rsid w:val="00844647"/>
    <w:rsid w:val="00846319"/>
    <w:rsid w:val="00847504"/>
    <w:rsid w:val="00850CF5"/>
    <w:rsid w:val="00850F25"/>
    <w:rsid w:val="00853578"/>
    <w:rsid w:val="0085412C"/>
    <w:rsid w:val="00854D32"/>
    <w:rsid w:val="0086211E"/>
    <w:rsid w:val="00863A74"/>
    <w:rsid w:val="008646A0"/>
    <w:rsid w:val="00867675"/>
    <w:rsid w:val="008711F3"/>
    <w:rsid w:val="00873C4A"/>
    <w:rsid w:val="0087567E"/>
    <w:rsid w:val="00876E90"/>
    <w:rsid w:val="00877C18"/>
    <w:rsid w:val="008800BB"/>
    <w:rsid w:val="00880923"/>
    <w:rsid w:val="0088493E"/>
    <w:rsid w:val="00886A8B"/>
    <w:rsid w:val="00890A6C"/>
    <w:rsid w:val="0089183A"/>
    <w:rsid w:val="00893EBE"/>
    <w:rsid w:val="008A008C"/>
    <w:rsid w:val="008A0E75"/>
    <w:rsid w:val="008A3F31"/>
    <w:rsid w:val="008A5D1F"/>
    <w:rsid w:val="008A64B8"/>
    <w:rsid w:val="008B0126"/>
    <w:rsid w:val="008B04AF"/>
    <w:rsid w:val="008B1A9F"/>
    <w:rsid w:val="008B33C1"/>
    <w:rsid w:val="008B3528"/>
    <w:rsid w:val="008B3BBA"/>
    <w:rsid w:val="008B48C8"/>
    <w:rsid w:val="008B75BF"/>
    <w:rsid w:val="008C15B6"/>
    <w:rsid w:val="008C35A9"/>
    <w:rsid w:val="008C3910"/>
    <w:rsid w:val="008C4C1F"/>
    <w:rsid w:val="008C5119"/>
    <w:rsid w:val="008C541C"/>
    <w:rsid w:val="008C5912"/>
    <w:rsid w:val="008C5F8F"/>
    <w:rsid w:val="008D2F6B"/>
    <w:rsid w:val="008D2FC7"/>
    <w:rsid w:val="008D37FF"/>
    <w:rsid w:val="008D65DA"/>
    <w:rsid w:val="008D6C64"/>
    <w:rsid w:val="008D701F"/>
    <w:rsid w:val="008E16EC"/>
    <w:rsid w:val="008E19AC"/>
    <w:rsid w:val="008E3DF3"/>
    <w:rsid w:val="008E4ED9"/>
    <w:rsid w:val="008E50FB"/>
    <w:rsid w:val="008E6808"/>
    <w:rsid w:val="008E6E55"/>
    <w:rsid w:val="008E72C2"/>
    <w:rsid w:val="008F498B"/>
    <w:rsid w:val="00900798"/>
    <w:rsid w:val="00902C55"/>
    <w:rsid w:val="0090449F"/>
    <w:rsid w:val="00905E77"/>
    <w:rsid w:val="009061A9"/>
    <w:rsid w:val="009125D9"/>
    <w:rsid w:val="00917315"/>
    <w:rsid w:val="00920270"/>
    <w:rsid w:val="00920B28"/>
    <w:rsid w:val="00924C6C"/>
    <w:rsid w:val="00926BD4"/>
    <w:rsid w:val="0092711C"/>
    <w:rsid w:val="0092760D"/>
    <w:rsid w:val="0093026B"/>
    <w:rsid w:val="00931696"/>
    <w:rsid w:val="0093788C"/>
    <w:rsid w:val="00940BA0"/>
    <w:rsid w:val="00942DCD"/>
    <w:rsid w:val="00943F35"/>
    <w:rsid w:val="00944F0D"/>
    <w:rsid w:val="0094515F"/>
    <w:rsid w:val="00946A9E"/>
    <w:rsid w:val="00947B57"/>
    <w:rsid w:val="0095374D"/>
    <w:rsid w:val="00954D13"/>
    <w:rsid w:val="00955ED0"/>
    <w:rsid w:val="00962644"/>
    <w:rsid w:val="00963B44"/>
    <w:rsid w:val="009648F2"/>
    <w:rsid w:val="009658EC"/>
    <w:rsid w:val="00965C73"/>
    <w:rsid w:val="00971E6F"/>
    <w:rsid w:val="00973D2E"/>
    <w:rsid w:val="0097498F"/>
    <w:rsid w:val="00980D95"/>
    <w:rsid w:val="00983FBF"/>
    <w:rsid w:val="0098623F"/>
    <w:rsid w:val="00990481"/>
    <w:rsid w:val="009910B4"/>
    <w:rsid w:val="00994317"/>
    <w:rsid w:val="009958A7"/>
    <w:rsid w:val="009A1645"/>
    <w:rsid w:val="009A23DE"/>
    <w:rsid w:val="009A6EE2"/>
    <w:rsid w:val="009B01B1"/>
    <w:rsid w:val="009B2823"/>
    <w:rsid w:val="009B2A95"/>
    <w:rsid w:val="009B33E1"/>
    <w:rsid w:val="009B33E2"/>
    <w:rsid w:val="009C0776"/>
    <w:rsid w:val="009C1823"/>
    <w:rsid w:val="009C1F0F"/>
    <w:rsid w:val="009C3392"/>
    <w:rsid w:val="009C550B"/>
    <w:rsid w:val="009C60C3"/>
    <w:rsid w:val="009D1F41"/>
    <w:rsid w:val="009D1F94"/>
    <w:rsid w:val="009D2D82"/>
    <w:rsid w:val="009D4DF3"/>
    <w:rsid w:val="009D585E"/>
    <w:rsid w:val="009E182F"/>
    <w:rsid w:val="009E274E"/>
    <w:rsid w:val="009E41D1"/>
    <w:rsid w:val="009E67C1"/>
    <w:rsid w:val="009E6D7B"/>
    <w:rsid w:val="009E7888"/>
    <w:rsid w:val="009F0032"/>
    <w:rsid w:val="009F04CD"/>
    <w:rsid w:val="009F7B78"/>
    <w:rsid w:val="00A069D4"/>
    <w:rsid w:val="00A12566"/>
    <w:rsid w:val="00A12EAB"/>
    <w:rsid w:val="00A1658F"/>
    <w:rsid w:val="00A17457"/>
    <w:rsid w:val="00A179A9"/>
    <w:rsid w:val="00A24C8B"/>
    <w:rsid w:val="00A25D9F"/>
    <w:rsid w:val="00A2765C"/>
    <w:rsid w:val="00A27EFC"/>
    <w:rsid w:val="00A3618B"/>
    <w:rsid w:val="00A36F97"/>
    <w:rsid w:val="00A40CE8"/>
    <w:rsid w:val="00A41706"/>
    <w:rsid w:val="00A41B55"/>
    <w:rsid w:val="00A42F7C"/>
    <w:rsid w:val="00A45CBF"/>
    <w:rsid w:val="00A46114"/>
    <w:rsid w:val="00A473BD"/>
    <w:rsid w:val="00A521F3"/>
    <w:rsid w:val="00A52C44"/>
    <w:rsid w:val="00A57CF5"/>
    <w:rsid w:val="00A6003E"/>
    <w:rsid w:val="00A6013C"/>
    <w:rsid w:val="00A617CC"/>
    <w:rsid w:val="00A61874"/>
    <w:rsid w:val="00A64C0A"/>
    <w:rsid w:val="00A65D23"/>
    <w:rsid w:val="00A71F0F"/>
    <w:rsid w:val="00A801CC"/>
    <w:rsid w:val="00A80824"/>
    <w:rsid w:val="00A82DDD"/>
    <w:rsid w:val="00A868BB"/>
    <w:rsid w:val="00A9054D"/>
    <w:rsid w:val="00A93A44"/>
    <w:rsid w:val="00AA0C0A"/>
    <w:rsid w:val="00AA7011"/>
    <w:rsid w:val="00AA75BA"/>
    <w:rsid w:val="00AB0866"/>
    <w:rsid w:val="00AB336A"/>
    <w:rsid w:val="00AB378D"/>
    <w:rsid w:val="00AB42B2"/>
    <w:rsid w:val="00AC01CA"/>
    <w:rsid w:val="00AC0DF5"/>
    <w:rsid w:val="00AC0E60"/>
    <w:rsid w:val="00AC2554"/>
    <w:rsid w:val="00AC49ED"/>
    <w:rsid w:val="00AC4BDB"/>
    <w:rsid w:val="00AC5793"/>
    <w:rsid w:val="00AC59E8"/>
    <w:rsid w:val="00AD0317"/>
    <w:rsid w:val="00AD1287"/>
    <w:rsid w:val="00AD2314"/>
    <w:rsid w:val="00AE04BB"/>
    <w:rsid w:val="00AE0DF7"/>
    <w:rsid w:val="00AE1069"/>
    <w:rsid w:val="00AE2FD4"/>
    <w:rsid w:val="00AE5810"/>
    <w:rsid w:val="00AE64D9"/>
    <w:rsid w:val="00AE7D3D"/>
    <w:rsid w:val="00AF43AE"/>
    <w:rsid w:val="00AF5B15"/>
    <w:rsid w:val="00AF65C2"/>
    <w:rsid w:val="00B004F3"/>
    <w:rsid w:val="00B00980"/>
    <w:rsid w:val="00B03D32"/>
    <w:rsid w:val="00B04972"/>
    <w:rsid w:val="00B04FAD"/>
    <w:rsid w:val="00B175C7"/>
    <w:rsid w:val="00B200B2"/>
    <w:rsid w:val="00B2164E"/>
    <w:rsid w:val="00B227EA"/>
    <w:rsid w:val="00B24F85"/>
    <w:rsid w:val="00B25BCA"/>
    <w:rsid w:val="00B31422"/>
    <w:rsid w:val="00B323C3"/>
    <w:rsid w:val="00B35549"/>
    <w:rsid w:val="00B36F34"/>
    <w:rsid w:val="00B40279"/>
    <w:rsid w:val="00B41786"/>
    <w:rsid w:val="00B4181D"/>
    <w:rsid w:val="00B4193E"/>
    <w:rsid w:val="00B425AF"/>
    <w:rsid w:val="00B433AE"/>
    <w:rsid w:val="00B43428"/>
    <w:rsid w:val="00B46C29"/>
    <w:rsid w:val="00B47BB3"/>
    <w:rsid w:val="00B502F3"/>
    <w:rsid w:val="00B50D95"/>
    <w:rsid w:val="00B51D52"/>
    <w:rsid w:val="00B5247D"/>
    <w:rsid w:val="00B532F4"/>
    <w:rsid w:val="00B5344B"/>
    <w:rsid w:val="00B54DEA"/>
    <w:rsid w:val="00B720C9"/>
    <w:rsid w:val="00B72CE9"/>
    <w:rsid w:val="00B7462C"/>
    <w:rsid w:val="00B8046D"/>
    <w:rsid w:val="00B85DCE"/>
    <w:rsid w:val="00B93C6D"/>
    <w:rsid w:val="00B9451F"/>
    <w:rsid w:val="00BA1C79"/>
    <w:rsid w:val="00BA2B55"/>
    <w:rsid w:val="00BA2EA2"/>
    <w:rsid w:val="00BA6B3F"/>
    <w:rsid w:val="00BB0020"/>
    <w:rsid w:val="00BB3F73"/>
    <w:rsid w:val="00BB5E06"/>
    <w:rsid w:val="00BB74EF"/>
    <w:rsid w:val="00BB7F21"/>
    <w:rsid w:val="00BC07E5"/>
    <w:rsid w:val="00BC2888"/>
    <w:rsid w:val="00BC2F27"/>
    <w:rsid w:val="00BC38BC"/>
    <w:rsid w:val="00BC4052"/>
    <w:rsid w:val="00BC4BC8"/>
    <w:rsid w:val="00BD2818"/>
    <w:rsid w:val="00BE314A"/>
    <w:rsid w:val="00BF055A"/>
    <w:rsid w:val="00BF09AB"/>
    <w:rsid w:val="00BF1AE9"/>
    <w:rsid w:val="00BF423D"/>
    <w:rsid w:val="00BF4A0F"/>
    <w:rsid w:val="00BF625B"/>
    <w:rsid w:val="00C03DF7"/>
    <w:rsid w:val="00C04DFC"/>
    <w:rsid w:val="00C07CC2"/>
    <w:rsid w:val="00C1079A"/>
    <w:rsid w:val="00C14B1A"/>
    <w:rsid w:val="00C21E57"/>
    <w:rsid w:val="00C22622"/>
    <w:rsid w:val="00C2305B"/>
    <w:rsid w:val="00C23C9D"/>
    <w:rsid w:val="00C3097A"/>
    <w:rsid w:val="00C30F9B"/>
    <w:rsid w:val="00C401B2"/>
    <w:rsid w:val="00C408CE"/>
    <w:rsid w:val="00C46F0B"/>
    <w:rsid w:val="00C51AED"/>
    <w:rsid w:val="00C51B46"/>
    <w:rsid w:val="00C548EE"/>
    <w:rsid w:val="00C60866"/>
    <w:rsid w:val="00C62347"/>
    <w:rsid w:val="00C62A20"/>
    <w:rsid w:val="00C65294"/>
    <w:rsid w:val="00C665A6"/>
    <w:rsid w:val="00C66E5B"/>
    <w:rsid w:val="00C71989"/>
    <w:rsid w:val="00C73A2D"/>
    <w:rsid w:val="00C73BB1"/>
    <w:rsid w:val="00C757B1"/>
    <w:rsid w:val="00C75A90"/>
    <w:rsid w:val="00C75C8E"/>
    <w:rsid w:val="00C76AB2"/>
    <w:rsid w:val="00C770CB"/>
    <w:rsid w:val="00C772E0"/>
    <w:rsid w:val="00C80D20"/>
    <w:rsid w:val="00C82058"/>
    <w:rsid w:val="00C82B9E"/>
    <w:rsid w:val="00C82D19"/>
    <w:rsid w:val="00C84A3E"/>
    <w:rsid w:val="00C90C99"/>
    <w:rsid w:val="00C919CE"/>
    <w:rsid w:val="00C94069"/>
    <w:rsid w:val="00C953CC"/>
    <w:rsid w:val="00C9754F"/>
    <w:rsid w:val="00CA0D77"/>
    <w:rsid w:val="00CA1C7D"/>
    <w:rsid w:val="00CA2760"/>
    <w:rsid w:val="00CA51EA"/>
    <w:rsid w:val="00CA58CA"/>
    <w:rsid w:val="00CB1AF9"/>
    <w:rsid w:val="00CB4F6E"/>
    <w:rsid w:val="00CB5AC7"/>
    <w:rsid w:val="00CB629B"/>
    <w:rsid w:val="00CB7154"/>
    <w:rsid w:val="00CC2721"/>
    <w:rsid w:val="00CC3F38"/>
    <w:rsid w:val="00CC595C"/>
    <w:rsid w:val="00CD15F8"/>
    <w:rsid w:val="00CD2469"/>
    <w:rsid w:val="00CD2C95"/>
    <w:rsid w:val="00CD2E14"/>
    <w:rsid w:val="00CE0337"/>
    <w:rsid w:val="00CE1533"/>
    <w:rsid w:val="00CE1842"/>
    <w:rsid w:val="00CE25A6"/>
    <w:rsid w:val="00CE2E88"/>
    <w:rsid w:val="00CE4D81"/>
    <w:rsid w:val="00CE772F"/>
    <w:rsid w:val="00CF0AAE"/>
    <w:rsid w:val="00CF25D3"/>
    <w:rsid w:val="00CF5D3C"/>
    <w:rsid w:val="00D00DC7"/>
    <w:rsid w:val="00D01875"/>
    <w:rsid w:val="00D01FB2"/>
    <w:rsid w:val="00D02267"/>
    <w:rsid w:val="00D02624"/>
    <w:rsid w:val="00D02B07"/>
    <w:rsid w:val="00D038CC"/>
    <w:rsid w:val="00D04777"/>
    <w:rsid w:val="00D05454"/>
    <w:rsid w:val="00D103E0"/>
    <w:rsid w:val="00D10503"/>
    <w:rsid w:val="00D11EE6"/>
    <w:rsid w:val="00D13400"/>
    <w:rsid w:val="00D1484A"/>
    <w:rsid w:val="00D15099"/>
    <w:rsid w:val="00D16023"/>
    <w:rsid w:val="00D216A2"/>
    <w:rsid w:val="00D22848"/>
    <w:rsid w:val="00D23A8C"/>
    <w:rsid w:val="00D23E3C"/>
    <w:rsid w:val="00D24649"/>
    <w:rsid w:val="00D30073"/>
    <w:rsid w:val="00D33B64"/>
    <w:rsid w:val="00D36103"/>
    <w:rsid w:val="00D36529"/>
    <w:rsid w:val="00D37C52"/>
    <w:rsid w:val="00D40421"/>
    <w:rsid w:val="00D41813"/>
    <w:rsid w:val="00D42185"/>
    <w:rsid w:val="00D4466C"/>
    <w:rsid w:val="00D454D1"/>
    <w:rsid w:val="00D47418"/>
    <w:rsid w:val="00D474AA"/>
    <w:rsid w:val="00D50796"/>
    <w:rsid w:val="00D508A3"/>
    <w:rsid w:val="00D52523"/>
    <w:rsid w:val="00D52845"/>
    <w:rsid w:val="00D53ABE"/>
    <w:rsid w:val="00D55AF9"/>
    <w:rsid w:val="00D602B3"/>
    <w:rsid w:val="00D6232F"/>
    <w:rsid w:val="00D63F98"/>
    <w:rsid w:val="00D652AB"/>
    <w:rsid w:val="00D65822"/>
    <w:rsid w:val="00D6667B"/>
    <w:rsid w:val="00D702C5"/>
    <w:rsid w:val="00D70393"/>
    <w:rsid w:val="00D722B1"/>
    <w:rsid w:val="00D81C38"/>
    <w:rsid w:val="00D82BC1"/>
    <w:rsid w:val="00D8459D"/>
    <w:rsid w:val="00D84DF5"/>
    <w:rsid w:val="00D853E5"/>
    <w:rsid w:val="00D8736A"/>
    <w:rsid w:val="00D87CF1"/>
    <w:rsid w:val="00D95A27"/>
    <w:rsid w:val="00DA0680"/>
    <w:rsid w:val="00DA079A"/>
    <w:rsid w:val="00DA2D12"/>
    <w:rsid w:val="00DA3E13"/>
    <w:rsid w:val="00DA4BB6"/>
    <w:rsid w:val="00DA6EE6"/>
    <w:rsid w:val="00DB13D3"/>
    <w:rsid w:val="00DB1FEC"/>
    <w:rsid w:val="00DB4029"/>
    <w:rsid w:val="00DC0FDF"/>
    <w:rsid w:val="00DC1D13"/>
    <w:rsid w:val="00DC3A3D"/>
    <w:rsid w:val="00DC3BF8"/>
    <w:rsid w:val="00DC7083"/>
    <w:rsid w:val="00DD0BCB"/>
    <w:rsid w:val="00DD0E74"/>
    <w:rsid w:val="00DD2171"/>
    <w:rsid w:val="00DE0288"/>
    <w:rsid w:val="00DE46D8"/>
    <w:rsid w:val="00DE63F5"/>
    <w:rsid w:val="00DF0547"/>
    <w:rsid w:val="00DF1E25"/>
    <w:rsid w:val="00DF26F8"/>
    <w:rsid w:val="00DF5361"/>
    <w:rsid w:val="00E00893"/>
    <w:rsid w:val="00E0384D"/>
    <w:rsid w:val="00E04302"/>
    <w:rsid w:val="00E04803"/>
    <w:rsid w:val="00E04B08"/>
    <w:rsid w:val="00E04DFC"/>
    <w:rsid w:val="00E055CD"/>
    <w:rsid w:val="00E06C59"/>
    <w:rsid w:val="00E07740"/>
    <w:rsid w:val="00E11E50"/>
    <w:rsid w:val="00E120C1"/>
    <w:rsid w:val="00E12332"/>
    <w:rsid w:val="00E165D9"/>
    <w:rsid w:val="00E17295"/>
    <w:rsid w:val="00E2078D"/>
    <w:rsid w:val="00E2311B"/>
    <w:rsid w:val="00E3014F"/>
    <w:rsid w:val="00E360E2"/>
    <w:rsid w:val="00E3765C"/>
    <w:rsid w:val="00E40B50"/>
    <w:rsid w:val="00E50082"/>
    <w:rsid w:val="00E51CA1"/>
    <w:rsid w:val="00E52C85"/>
    <w:rsid w:val="00E57C31"/>
    <w:rsid w:val="00E63334"/>
    <w:rsid w:val="00E6747E"/>
    <w:rsid w:val="00E71356"/>
    <w:rsid w:val="00E71E10"/>
    <w:rsid w:val="00E73EEB"/>
    <w:rsid w:val="00E8003C"/>
    <w:rsid w:val="00E81637"/>
    <w:rsid w:val="00E82BD8"/>
    <w:rsid w:val="00E837A4"/>
    <w:rsid w:val="00E83B53"/>
    <w:rsid w:val="00E84945"/>
    <w:rsid w:val="00E86329"/>
    <w:rsid w:val="00E87A19"/>
    <w:rsid w:val="00E87CFF"/>
    <w:rsid w:val="00E904DA"/>
    <w:rsid w:val="00E927D6"/>
    <w:rsid w:val="00E92E20"/>
    <w:rsid w:val="00E93593"/>
    <w:rsid w:val="00E946EA"/>
    <w:rsid w:val="00E95F32"/>
    <w:rsid w:val="00E974DB"/>
    <w:rsid w:val="00E97521"/>
    <w:rsid w:val="00EA06DA"/>
    <w:rsid w:val="00EA22EF"/>
    <w:rsid w:val="00EA64C3"/>
    <w:rsid w:val="00EB08A8"/>
    <w:rsid w:val="00EB1DEC"/>
    <w:rsid w:val="00EB3694"/>
    <w:rsid w:val="00EB3BF9"/>
    <w:rsid w:val="00EB665A"/>
    <w:rsid w:val="00EC2738"/>
    <w:rsid w:val="00EC4F36"/>
    <w:rsid w:val="00EC559E"/>
    <w:rsid w:val="00EC5B71"/>
    <w:rsid w:val="00EC7374"/>
    <w:rsid w:val="00ED046B"/>
    <w:rsid w:val="00ED534C"/>
    <w:rsid w:val="00ED68A4"/>
    <w:rsid w:val="00ED6A03"/>
    <w:rsid w:val="00ED7211"/>
    <w:rsid w:val="00EE0B17"/>
    <w:rsid w:val="00EE24A1"/>
    <w:rsid w:val="00EE49C5"/>
    <w:rsid w:val="00EE55BB"/>
    <w:rsid w:val="00EE6862"/>
    <w:rsid w:val="00EE7AD2"/>
    <w:rsid w:val="00EF096F"/>
    <w:rsid w:val="00EF1343"/>
    <w:rsid w:val="00EF1A03"/>
    <w:rsid w:val="00EF50BD"/>
    <w:rsid w:val="00F00A09"/>
    <w:rsid w:val="00F03A62"/>
    <w:rsid w:val="00F04101"/>
    <w:rsid w:val="00F06C88"/>
    <w:rsid w:val="00F07C39"/>
    <w:rsid w:val="00F10525"/>
    <w:rsid w:val="00F109E9"/>
    <w:rsid w:val="00F15587"/>
    <w:rsid w:val="00F22F57"/>
    <w:rsid w:val="00F25422"/>
    <w:rsid w:val="00F2655C"/>
    <w:rsid w:val="00F26DAE"/>
    <w:rsid w:val="00F27221"/>
    <w:rsid w:val="00F27F0E"/>
    <w:rsid w:val="00F31A37"/>
    <w:rsid w:val="00F320D8"/>
    <w:rsid w:val="00F35AF7"/>
    <w:rsid w:val="00F404A1"/>
    <w:rsid w:val="00F42719"/>
    <w:rsid w:val="00F42973"/>
    <w:rsid w:val="00F43191"/>
    <w:rsid w:val="00F454C3"/>
    <w:rsid w:val="00F457EE"/>
    <w:rsid w:val="00F4584A"/>
    <w:rsid w:val="00F45FCA"/>
    <w:rsid w:val="00F46362"/>
    <w:rsid w:val="00F4676B"/>
    <w:rsid w:val="00F46E57"/>
    <w:rsid w:val="00F4797F"/>
    <w:rsid w:val="00F47C01"/>
    <w:rsid w:val="00F52AD1"/>
    <w:rsid w:val="00F5483F"/>
    <w:rsid w:val="00F576C8"/>
    <w:rsid w:val="00F57DEE"/>
    <w:rsid w:val="00F613B4"/>
    <w:rsid w:val="00F62FD6"/>
    <w:rsid w:val="00F64BD3"/>
    <w:rsid w:val="00F6542D"/>
    <w:rsid w:val="00F66C5B"/>
    <w:rsid w:val="00F71E5A"/>
    <w:rsid w:val="00F72623"/>
    <w:rsid w:val="00F73828"/>
    <w:rsid w:val="00F73F60"/>
    <w:rsid w:val="00F74B64"/>
    <w:rsid w:val="00F76A7B"/>
    <w:rsid w:val="00F772FA"/>
    <w:rsid w:val="00F7786A"/>
    <w:rsid w:val="00F80245"/>
    <w:rsid w:val="00F80B6C"/>
    <w:rsid w:val="00F81366"/>
    <w:rsid w:val="00F8469A"/>
    <w:rsid w:val="00F86F62"/>
    <w:rsid w:val="00F905C8"/>
    <w:rsid w:val="00F90BA4"/>
    <w:rsid w:val="00F91AC8"/>
    <w:rsid w:val="00FA06FE"/>
    <w:rsid w:val="00FA086C"/>
    <w:rsid w:val="00FA1103"/>
    <w:rsid w:val="00FA356B"/>
    <w:rsid w:val="00FA5284"/>
    <w:rsid w:val="00FA5894"/>
    <w:rsid w:val="00FA76BB"/>
    <w:rsid w:val="00FB4B22"/>
    <w:rsid w:val="00FC205B"/>
    <w:rsid w:val="00FC2825"/>
    <w:rsid w:val="00FC4E5F"/>
    <w:rsid w:val="00FC76D1"/>
    <w:rsid w:val="00FC7F5B"/>
    <w:rsid w:val="00FD04E8"/>
    <w:rsid w:val="00FD0686"/>
    <w:rsid w:val="00FD18E3"/>
    <w:rsid w:val="00FD20D2"/>
    <w:rsid w:val="00FD5D3A"/>
    <w:rsid w:val="00FE02E7"/>
    <w:rsid w:val="00FE0852"/>
    <w:rsid w:val="00FE2D67"/>
    <w:rsid w:val="00FE3AF1"/>
    <w:rsid w:val="00FE4309"/>
    <w:rsid w:val="00FE63A3"/>
    <w:rsid w:val="00FF2001"/>
    <w:rsid w:val="00FF2032"/>
    <w:rsid w:val="00FF51FF"/>
    <w:rsid w:val="00FF56D2"/>
    <w:rsid w:val="00FF757B"/>
    <w:rsid w:val="01C46627"/>
    <w:rsid w:val="01CA71BE"/>
    <w:rsid w:val="02109B6D"/>
    <w:rsid w:val="02986A6F"/>
    <w:rsid w:val="0571AAFD"/>
    <w:rsid w:val="05D2EF5C"/>
    <w:rsid w:val="07873B30"/>
    <w:rsid w:val="07D0DDB9"/>
    <w:rsid w:val="0826CCC1"/>
    <w:rsid w:val="0A6B7C57"/>
    <w:rsid w:val="0A9ED4DD"/>
    <w:rsid w:val="0B622C0A"/>
    <w:rsid w:val="0B74C59B"/>
    <w:rsid w:val="0BDE8238"/>
    <w:rsid w:val="0DC283BF"/>
    <w:rsid w:val="0DE42BC0"/>
    <w:rsid w:val="0EBB1ADF"/>
    <w:rsid w:val="101DC0B4"/>
    <w:rsid w:val="10518952"/>
    <w:rsid w:val="13ECA603"/>
    <w:rsid w:val="14581407"/>
    <w:rsid w:val="15C96CC6"/>
    <w:rsid w:val="1818F80E"/>
    <w:rsid w:val="1B0E407F"/>
    <w:rsid w:val="1BD6A76D"/>
    <w:rsid w:val="1DD664BB"/>
    <w:rsid w:val="220705AA"/>
    <w:rsid w:val="2271A7D9"/>
    <w:rsid w:val="230085C2"/>
    <w:rsid w:val="2514272A"/>
    <w:rsid w:val="26051521"/>
    <w:rsid w:val="27E0622E"/>
    <w:rsid w:val="2B8AEA5A"/>
    <w:rsid w:val="2ED362BA"/>
    <w:rsid w:val="31E9D349"/>
    <w:rsid w:val="324D5D4A"/>
    <w:rsid w:val="347C9A29"/>
    <w:rsid w:val="34C39868"/>
    <w:rsid w:val="34E1C314"/>
    <w:rsid w:val="369056A7"/>
    <w:rsid w:val="36D9F3D1"/>
    <w:rsid w:val="3A91EAE2"/>
    <w:rsid w:val="3BB20DD5"/>
    <w:rsid w:val="3C038161"/>
    <w:rsid w:val="3C5D16E9"/>
    <w:rsid w:val="3C91CEAD"/>
    <w:rsid w:val="3D025892"/>
    <w:rsid w:val="3DDA1CAC"/>
    <w:rsid w:val="3DDE2D94"/>
    <w:rsid w:val="3E646298"/>
    <w:rsid w:val="40423374"/>
    <w:rsid w:val="40E2F5FF"/>
    <w:rsid w:val="43E424B2"/>
    <w:rsid w:val="44826797"/>
    <w:rsid w:val="448C465D"/>
    <w:rsid w:val="45484B0D"/>
    <w:rsid w:val="4AD7B554"/>
    <w:rsid w:val="4BFD3FBA"/>
    <w:rsid w:val="4D7A2FCB"/>
    <w:rsid w:val="4F38EDFC"/>
    <w:rsid w:val="4F4AD08F"/>
    <w:rsid w:val="5027661D"/>
    <w:rsid w:val="50A66566"/>
    <w:rsid w:val="51558CF9"/>
    <w:rsid w:val="5467DE94"/>
    <w:rsid w:val="54DB9F13"/>
    <w:rsid w:val="5531C8DD"/>
    <w:rsid w:val="5B25338C"/>
    <w:rsid w:val="5C2DE8B5"/>
    <w:rsid w:val="5C4E55C2"/>
    <w:rsid w:val="5C5F974D"/>
    <w:rsid w:val="5C9F3A32"/>
    <w:rsid w:val="5D497028"/>
    <w:rsid w:val="615DB81F"/>
    <w:rsid w:val="61802828"/>
    <w:rsid w:val="624055D4"/>
    <w:rsid w:val="65061182"/>
    <w:rsid w:val="655DBE32"/>
    <w:rsid w:val="68D177DC"/>
    <w:rsid w:val="69274548"/>
    <w:rsid w:val="6A638165"/>
    <w:rsid w:val="6C0D811C"/>
    <w:rsid w:val="6D4EE83F"/>
    <w:rsid w:val="6D6FC0AC"/>
    <w:rsid w:val="6E2F8ACC"/>
    <w:rsid w:val="6E612005"/>
    <w:rsid w:val="6FD63901"/>
    <w:rsid w:val="7193AC84"/>
    <w:rsid w:val="71A439C4"/>
    <w:rsid w:val="72F1811C"/>
    <w:rsid w:val="73005642"/>
    <w:rsid w:val="73A2BA7F"/>
    <w:rsid w:val="747E68CD"/>
    <w:rsid w:val="7542D8AE"/>
    <w:rsid w:val="76DE4510"/>
    <w:rsid w:val="775DBC52"/>
    <w:rsid w:val="78685703"/>
    <w:rsid w:val="78D819CF"/>
    <w:rsid w:val="79169B03"/>
    <w:rsid w:val="7ABA2BB4"/>
    <w:rsid w:val="7AC660F5"/>
    <w:rsid w:val="7FCA20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51C7A28-373F-4E29-B42F-4B9DABC1D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3510C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28498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NormalWeb">
    <w:name w:val="Normal (Web)"/>
    <w:basedOn w:val="Normal"/>
    <w:rsid w:val="002B5FD7"/>
    <w:rPr>
      <w:sz w:val="24"/>
      <w:szCs w:val="24"/>
    </w:rPr>
  </w:style>
  <w:style w:type="paragraph" w:customStyle="1" w:styleId="NO">
    <w:name w:val="NO"/>
    <w:basedOn w:val="Normal"/>
    <w:link w:val="NOChar"/>
    <w:qFormat/>
    <w:rsid w:val="006E7DC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E7DCD"/>
    <w:rPr>
      <w:rFonts w:eastAsia="Times New Roman"/>
      <w:lang w:val="en-GB" w:eastAsia="en-GB"/>
    </w:rPr>
  </w:style>
  <w:style w:type="character" w:customStyle="1" w:styleId="Heading4Char">
    <w:name w:val="Heading 4 Char"/>
    <w:basedOn w:val="DefaultParagraphFont"/>
    <w:link w:val="Heading4"/>
    <w:semiHidden/>
    <w:rsid w:val="0028498F"/>
    <w:rPr>
      <w:rFonts w:asciiTheme="majorHAnsi" w:eastAsiaTheme="majorEastAsia" w:hAnsiTheme="majorHAnsi" w:cstheme="majorBidi"/>
      <w:i/>
      <w:iCs/>
      <w:color w:val="0F4761" w:themeColor="accent1" w:themeShade="BF"/>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257A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12332"/>
    <w:rPr>
      <w:rFonts w:eastAsia="Times New Roman"/>
      <w:lang w:val="en-GB" w:eastAsia="en-US"/>
    </w:rPr>
  </w:style>
  <w:style w:type="character" w:styleId="Hyperlink">
    <w:name w:val="Hyperlink"/>
    <w:basedOn w:val="DefaultParagraphFont"/>
    <w:rsid w:val="008E6808"/>
    <w:rPr>
      <w:color w:val="467886" w:themeColor="hyperlink"/>
      <w:u w:val="single"/>
    </w:rPr>
  </w:style>
  <w:style w:type="character" w:styleId="UnresolvedMention">
    <w:name w:val="Unresolved Mention"/>
    <w:basedOn w:val="DefaultParagraphFont"/>
    <w:uiPriority w:val="99"/>
    <w:semiHidden/>
    <w:unhideWhenUsed/>
    <w:rsid w:val="008E6808"/>
    <w:rPr>
      <w:color w:val="605E5C"/>
      <w:shd w:val="clear" w:color="auto" w:fill="E1DFDD"/>
    </w:rPr>
  </w:style>
  <w:style w:type="character" w:styleId="FollowedHyperlink">
    <w:name w:val="FollowedHyperlink"/>
    <w:basedOn w:val="DefaultParagraphFont"/>
    <w:rsid w:val="00C94069"/>
    <w:rPr>
      <w:color w:val="96607D" w:themeColor="followedHyperlink"/>
      <w:u w:val="single"/>
    </w:rPr>
  </w:style>
  <w:style w:type="character" w:styleId="Mention">
    <w:name w:val="Mention"/>
    <w:basedOn w:val="DefaultParagraphFont"/>
    <w:uiPriority w:val="99"/>
    <w:unhideWhenUsed/>
    <w:rsid w:val="00B41786"/>
    <w:rPr>
      <w:color w:val="2B579A"/>
      <w:shd w:val="clear" w:color="auto" w:fill="E1DFDD"/>
    </w:rPr>
  </w:style>
  <w:style w:type="character" w:customStyle="1" w:styleId="Heading1Char">
    <w:name w:val="Heading 1 Char"/>
    <w:basedOn w:val="DefaultParagraphFont"/>
    <w:link w:val="Heading1"/>
    <w:rsid w:val="003510CD"/>
    <w:rPr>
      <w:rFonts w:asciiTheme="majorHAnsi" w:eastAsiaTheme="majorEastAsia" w:hAnsiTheme="majorHAnsi" w:cstheme="majorBidi"/>
      <w:color w:val="0F4761" w:themeColor="accent1" w:themeShade="BF"/>
      <w:sz w:val="32"/>
      <w:szCs w:val="32"/>
      <w:lang w:val="en-GB" w:eastAsia="en-US"/>
    </w:rPr>
  </w:style>
  <w:style w:type="paragraph" w:customStyle="1" w:styleId="EditorsNote">
    <w:name w:val="Editor's Note"/>
    <w:basedOn w:val="NO"/>
    <w:link w:val="EditorsNoteChar"/>
    <w:rsid w:val="003510CD"/>
    <w:rPr>
      <w:color w:val="FF0000"/>
      <w:lang w:eastAsia="ja-JP"/>
    </w:rPr>
  </w:style>
  <w:style w:type="character" w:customStyle="1" w:styleId="EditorsNoteChar">
    <w:name w:val="Editor's Note Char"/>
    <w:link w:val="EditorsNote"/>
    <w:qFormat/>
    <w:rsid w:val="003510CD"/>
    <w:rPr>
      <w:rFonts w:eastAsia="Times New Roman"/>
      <w:color w:val="FF0000"/>
      <w:lang w:val="en-GB" w:eastAsia="ja-JP"/>
    </w:rPr>
  </w:style>
  <w:style w:type="paragraph" w:customStyle="1" w:styleId="EX">
    <w:name w:val="EX"/>
    <w:basedOn w:val="Normal"/>
    <w:rsid w:val="008A5D1F"/>
    <w:pPr>
      <w:keepLines/>
      <w:overflowPunct w:val="0"/>
      <w:autoSpaceDE w:val="0"/>
      <w:autoSpaceDN w:val="0"/>
      <w:adjustRightInd w:val="0"/>
      <w:ind w:left="1702" w:hanging="1418"/>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326">
      <w:bodyDiv w:val="1"/>
      <w:marLeft w:val="0"/>
      <w:marRight w:val="0"/>
      <w:marTop w:val="0"/>
      <w:marBottom w:val="0"/>
      <w:divBdr>
        <w:top w:val="none" w:sz="0" w:space="0" w:color="auto"/>
        <w:left w:val="none" w:sz="0" w:space="0" w:color="auto"/>
        <w:bottom w:val="none" w:sz="0" w:space="0" w:color="auto"/>
        <w:right w:val="none" w:sz="0" w:space="0" w:color="auto"/>
      </w:divBdr>
    </w:div>
    <w:div w:id="103812009">
      <w:bodyDiv w:val="1"/>
      <w:marLeft w:val="0"/>
      <w:marRight w:val="0"/>
      <w:marTop w:val="0"/>
      <w:marBottom w:val="0"/>
      <w:divBdr>
        <w:top w:val="none" w:sz="0" w:space="0" w:color="auto"/>
        <w:left w:val="none" w:sz="0" w:space="0" w:color="auto"/>
        <w:bottom w:val="none" w:sz="0" w:space="0" w:color="auto"/>
        <w:right w:val="none" w:sz="0" w:space="0" w:color="auto"/>
      </w:divBdr>
    </w:div>
    <w:div w:id="264575344">
      <w:bodyDiv w:val="1"/>
      <w:marLeft w:val="0"/>
      <w:marRight w:val="0"/>
      <w:marTop w:val="0"/>
      <w:marBottom w:val="0"/>
      <w:divBdr>
        <w:top w:val="none" w:sz="0" w:space="0" w:color="auto"/>
        <w:left w:val="none" w:sz="0" w:space="0" w:color="auto"/>
        <w:bottom w:val="none" w:sz="0" w:space="0" w:color="auto"/>
        <w:right w:val="none" w:sz="0" w:space="0" w:color="auto"/>
      </w:divBdr>
    </w:div>
    <w:div w:id="352339460">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671251670">
      <w:bodyDiv w:val="1"/>
      <w:marLeft w:val="0"/>
      <w:marRight w:val="0"/>
      <w:marTop w:val="0"/>
      <w:marBottom w:val="0"/>
      <w:divBdr>
        <w:top w:val="none" w:sz="0" w:space="0" w:color="auto"/>
        <w:left w:val="none" w:sz="0" w:space="0" w:color="auto"/>
        <w:bottom w:val="none" w:sz="0" w:space="0" w:color="auto"/>
        <w:right w:val="none" w:sz="0" w:space="0" w:color="auto"/>
      </w:divBdr>
    </w:div>
    <w:div w:id="801846527">
      <w:bodyDiv w:val="1"/>
      <w:marLeft w:val="0"/>
      <w:marRight w:val="0"/>
      <w:marTop w:val="0"/>
      <w:marBottom w:val="0"/>
      <w:divBdr>
        <w:top w:val="none" w:sz="0" w:space="0" w:color="auto"/>
        <w:left w:val="none" w:sz="0" w:space="0" w:color="auto"/>
        <w:bottom w:val="none" w:sz="0" w:space="0" w:color="auto"/>
        <w:right w:val="none" w:sz="0" w:space="0" w:color="auto"/>
      </w:divBdr>
      <w:divsChild>
        <w:div w:id="136648200">
          <w:marLeft w:val="0"/>
          <w:marRight w:val="0"/>
          <w:marTop w:val="0"/>
          <w:marBottom w:val="0"/>
          <w:divBdr>
            <w:top w:val="none" w:sz="0" w:space="0" w:color="auto"/>
            <w:left w:val="none" w:sz="0" w:space="0" w:color="auto"/>
            <w:bottom w:val="none" w:sz="0" w:space="0" w:color="auto"/>
            <w:right w:val="none" w:sz="0" w:space="0" w:color="auto"/>
          </w:divBdr>
        </w:div>
        <w:div w:id="776945158">
          <w:marLeft w:val="0"/>
          <w:marRight w:val="0"/>
          <w:marTop w:val="0"/>
          <w:marBottom w:val="0"/>
          <w:divBdr>
            <w:top w:val="none" w:sz="0" w:space="0" w:color="auto"/>
            <w:left w:val="none" w:sz="0" w:space="0" w:color="auto"/>
            <w:bottom w:val="none" w:sz="0" w:space="0" w:color="auto"/>
            <w:right w:val="none" w:sz="0" w:space="0" w:color="auto"/>
          </w:divBdr>
        </w:div>
      </w:divsChild>
    </w:div>
    <w:div w:id="835651719">
      <w:bodyDiv w:val="1"/>
      <w:marLeft w:val="0"/>
      <w:marRight w:val="0"/>
      <w:marTop w:val="0"/>
      <w:marBottom w:val="0"/>
      <w:divBdr>
        <w:top w:val="none" w:sz="0" w:space="0" w:color="auto"/>
        <w:left w:val="none" w:sz="0" w:space="0" w:color="auto"/>
        <w:bottom w:val="none" w:sz="0" w:space="0" w:color="auto"/>
        <w:right w:val="none" w:sz="0" w:space="0" w:color="auto"/>
      </w:divBdr>
    </w:div>
    <w:div w:id="85684627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87950053">
      <w:bodyDiv w:val="1"/>
      <w:marLeft w:val="0"/>
      <w:marRight w:val="0"/>
      <w:marTop w:val="0"/>
      <w:marBottom w:val="0"/>
      <w:divBdr>
        <w:top w:val="none" w:sz="0" w:space="0" w:color="auto"/>
        <w:left w:val="none" w:sz="0" w:space="0" w:color="auto"/>
        <w:bottom w:val="none" w:sz="0" w:space="0" w:color="auto"/>
        <w:right w:val="none" w:sz="0" w:space="0" w:color="auto"/>
      </w:divBdr>
      <w:divsChild>
        <w:div w:id="3090997">
          <w:marLeft w:val="0"/>
          <w:marRight w:val="0"/>
          <w:marTop w:val="0"/>
          <w:marBottom w:val="0"/>
          <w:divBdr>
            <w:top w:val="none" w:sz="0" w:space="0" w:color="auto"/>
            <w:left w:val="none" w:sz="0" w:space="0" w:color="auto"/>
            <w:bottom w:val="none" w:sz="0" w:space="0" w:color="auto"/>
            <w:right w:val="none" w:sz="0" w:space="0" w:color="auto"/>
          </w:divBdr>
        </w:div>
        <w:div w:id="1313175953">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420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RBI5PAMIO524-1616901215-46587</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https://nokia.sharepoint.com/sites/gxp/_layouts/15/DocIdRedir.aspx?ID=RBI5PAMIO524-1616901215-46587</Url>
      <Description>RBI5PAMIO524-1616901215-46587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C7C1C77-ADD3-4149-9F38-35E8610DC32D}">
  <ds:schemaRefs>
    <ds:schemaRef ds:uri="http://schemas.openxmlformats.org/officeDocument/2006/bibliography"/>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EE0FD78C-001C-4800-9C34-9CCFAC70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13016</CharactersWithSpaces>
  <SharedDoc>false</SharedDoc>
  <HLinks>
    <vt:vector size="24" baseType="variant">
      <vt:variant>
        <vt:i4>6357005</vt:i4>
      </vt:variant>
      <vt:variant>
        <vt:i4>9</vt:i4>
      </vt:variant>
      <vt:variant>
        <vt:i4>0</vt:i4>
      </vt:variant>
      <vt:variant>
        <vt:i4>5</vt:i4>
      </vt:variant>
      <vt:variant>
        <vt:lpwstr>mailto:hideaki.takahashi@nokia.com</vt:lpwstr>
      </vt:variant>
      <vt:variant>
        <vt:lpwstr/>
      </vt:variant>
      <vt:variant>
        <vt:i4>2162778</vt:i4>
      </vt:variant>
      <vt:variant>
        <vt:i4>6</vt:i4>
      </vt:variant>
      <vt:variant>
        <vt:i4>0</vt:i4>
      </vt:variant>
      <vt:variant>
        <vt:i4>5</vt:i4>
      </vt:variant>
      <vt:variant>
        <vt:lpwstr>mailto:chaima.ghribi@nokia.com</vt:lpwstr>
      </vt:variant>
      <vt:variant>
        <vt:lpwstr/>
      </vt:variant>
      <vt:variant>
        <vt:i4>196714</vt:i4>
      </vt:variant>
      <vt:variant>
        <vt:i4>3</vt:i4>
      </vt:variant>
      <vt:variant>
        <vt:i4>0</vt:i4>
      </vt:variant>
      <vt:variant>
        <vt:i4>5</vt:i4>
      </vt:variant>
      <vt:variant>
        <vt:lpwstr>https://nokia.sharepoint.com/:w:/r/sites/gxp/Architecture Cluster  Nokia Internal/Project Internal/AIML Architecture/Task 1-Trustworthiness/AI Governance/SA1/SA1UseCase_Accountability.docx?d=w059279b33b1846ac85258b6470f672fc&amp;csf=1&amp;web=1&amp;e=eFFYhE</vt:lpwstr>
      </vt:variant>
      <vt:variant>
        <vt:lpwstr/>
      </vt:variant>
      <vt:variant>
        <vt:i4>196714</vt:i4>
      </vt:variant>
      <vt:variant>
        <vt:i4>0</vt:i4>
      </vt:variant>
      <vt:variant>
        <vt:i4>0</vt:i4>
      </vt:variant>
      <vt:variant>
        <vt:i4>5</vt:i4>
      </vt:variant>
      <vt:variant>
        <vt:lpwstr>https://nokia.sharepoint.com/:w:/r/sites/gxp/Architecture Cluster  Nokia Internal/Project Internal/AIML Architecture/Task 1-Trustworthiness/AI Governance/SA1/SA1UseCase_Accountability.docx?d=w059279b33b1846ac85258b6470f672fc&amp;csf=1&amp;web=1&amp;e=eFFYhE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10</cp:revision>
  <dcterms:created xsi:type="dcterms:W3CDTF">2025-05-08T15:26:00Z</dcterms:created>
  <dcterms:modified xsi:type="dcterms:W3CDTF">2025-05-09T18:31:00Z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01e0afd6-2aa3-41e6-bf78-3da6039a53e6</vt:lpwstr>
  </property>
</Properties>
</file>